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BB641D" w:rsidR="001E41F3" w:rsidRDefault="001E41F3">
      <w:pPr>
        <w:pStyle w:val="CRCoverPage"/>
        <w:tabs>
          <w:tab w:val="right" w:pos="9639"/>
        </w:tabs>
        <w:spacing w:after="0"/>
        <w:rPr>
          <w:b/>
          <w:i/>
          <w:noProof/>
          <w:sz w:val="28"/>
        </w:rPr>
      </w:pPr>
      <w:r>
        <w:rPr>
          <w:b/>
          <w:noProof/>
          <w:sz w:val="24"/>
        </w:rPr>
        <w:t>3GPP TSG-</w:t>
      </w:r>
      <w:r w:rsidR="00F25360">
        <w:fldChar w:fldCharType="begin"/>
      </w:r>
      <w:r w:rsidR="00F25360">
        <w:instrText xml:space="preserve"> DOCPROPERTY  TSG/WGRef  \* MERGEFORMAT </w:instrText>
      </w:r>
      <w:r w:rsidR="00F25360">
        <w:fldChar w:fldCharType="separate"/>
      </w:r>
      <w:r w:rsidR="003609EF">
        <w:rPr>
          <w:b/>
          <w:noProof/>
          <w:sz w:val="24"/>
        </w:rPr>
        <w:t>CT3</w:t>
      </w:r>
      <w:r w:rsidR="00F25360">
        <w:rPr>
          <w:b/>
          <w:noProof/>
          <w:sz w:val="24"/>
        </w:rPr>
        <w:fldChar w:fldCharType="end"/>
      </w:r>
      <w:r w:rsidR="00C66BA2">
        <w:rPr>
          <w:b/>
          <w:noProof/>
          <w:sz w:val="24"/>
        </w:rPr>
        <w:t xml:space="preserve"> </w:t>
      </w:r>
      <w:r>
        <w:rPr>
          <w:b/>
          <w:noProof/>
          <w:sz w:val="24"/>
        </w:rPr>
        <w:t>Meeting #</w:t>
      </w:r>
      <w:r w:rsidR="00F25360">
        <w:fldChar w:fldCharType="begin"/>
      </w:r>
      <w:r w:rsidR="00F25360">
        <w:instrText xml:space="preserve"> DOCPROPERTY  MtgSeq  \* MERGEFORMAT </w:instrText>
      </w:r>
      <w:r w:rsidR="00F25360">
        <w:fldChar w:fldCharType="separate"/>
      </w:r>
      <w:r w:rsidR="00EB09B7" w:rsidRPr="00EB09B7">
        <w:rPr>
          <w:b/>
          <w:noProof/>
          <w:sz w:val="24"/>
        </w:rPr>
        <w:t>11</w:t>
      </w:r>
      <w:r w:rsidR="003C3874">
        <w:rPr>
          <w:b/>
          <w:noProof/>
          <w:sz w:val="24"/>
        </w:rPr>
        <w:t>6</w:t>
      </w:r>
      <w:r w:rsidR="00F25360">
        <w:rPr>
          <w:b/>
          <w:noProof/>
          <w:sz w:val="24"/>
        </w:rPr>
        <w:fldChar w:fldCharType="end"/>
      </w:r>
      <w:r w:rsidR="00F25360">
        <w:fldChar w:fldCharType="begin"/>
      </w:r>
      <w:r w:rsidR="00F25360">
        <w:instrText xml:space="preserve"> DOCPROPERTY  MtgTitle  \* MERGEFORMAT </w:instrText>
      </w:r>
      <w:r w:rsidR="00F25360">
        <w:fldChar w:fldCharType="separate"/>
      </w:r>
      <w:r w:rsidR="00EB09B7">
        <w:rPr>
          <w:b/>
          <w:noProof/>
          <w:sz w:val="24"/>
        </w:rPr>
        <w:t>e</w:t>
      </w:r>
      <w:r w:rsidR="00F25360">
        <w:rPr>
          <w:b/>
          <w:noProof/>
          <w:sz w:val="24"/>
        </w:rPr>
        <w:fldChar w:fldCharType="end"/>
      </w:r>
      <w:r>
        <w:rPr>
          <w:b/>
          <w:i/>
          <w:noProof/>
          <w:sz w:val="28"/>
        </w:rPr>
        <w:tab/>
      </w:r>
      <w:r w:rsidR="00F25360">
        <w:fldChar w:fldCharType="begin"/>
      </w:r>
      <w:r w:rsidR="00F25360">
        <w:instrText xml:space="preserve"> DOCPROPERTY  Tdoc#  \* MERGEFORMAT </w:instrText>
      </w:r>
      <w:r w:rsidR="00F25360">
        <w:fldChar w:fldCharType="separate"/>
      </w:r>
      <w:r w:rsidR="00E13F3D" w:rsidRPr="00E13F3D">
        <w:rPr>
          <w:b/>
          <w:i/>
          <w:noProof/>
          <w:sz w:val="28"/>
        </w:rPr>
        <w:t>C3-21</w:t>
      </w:r>
      <w:r w:rsidR="003C3874">
        <w:rPr>
          <w:b/>
          <w:i/>
          <w:noProof/>
          <w:sz w:val="28"/>
        </w:rPr>
        <w:t>3</w:t>
      </w:r>
      <w:r w:rsidR="00F25360">
        <w:rPr>
          <w:b/>
          <w:i/>
          <w:noProof/>
          <w:sz w:val="28"/>
        </w:rPr>
        <w:fldChar w:fldCharType="end"/>
      </w:r>
      <w:r w:rsidR="00AF48F6">
        <w:rPr>
          <w:b/>
          <w:i/>
          <w:noProof/>
          <w:sz w:val="28"/>
        </w:rPr>
        <w:t>221</w:t>
      </w:r>
    </w:p>
    <w:p w14:paraId="127D0013" w14:textId="4A2037FA" w:rsidR="003C3874" w:rsidRDefault="003C3874" w:rsidP="003C3874">
      <w:pPr>
        <w:pStyle w:val="CRCoverPage"/>
        <w:outlineLvl w:val="0"/>
        <w:rPr>
          <w:b/>
          <w:noProof/>
          <w:sz w:val="24"/>
        </w:rPr>
      </w:pPr>
      <w:r w:rsidRPr="00946BBD">
        <w:rPr>
          <w:rFonts w:cs="Arial"/>
          <w:b/>
          <w:noProof/>
          <w:sz w:val="24"/>
        </w:rPr>
        <w:t xml:space="preserve">E-Meeting, </w:t>
      </w:r>
      <w:r w:rsidRPr="00870BD6">
        <w:rPr>
          <w:rFonts w:cs="Arial"/>
          <w:b/>
          <w:noProof/>
          <w:sz w:val="24"/>
        </w:rPr>
        <w:t>19th – 28th May 2021</w:t>
      </w:r>
      <w:r>
        <w:rPr>
          <w:rFonts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r>
      <w:r w:rsidRPr="0016790F">
        <w:rPr>
          <w:b/>
          <w:noProof/>
          <w:sz w:val="22"/>
          <w:szCs w:val="18"/>
        </w:rPr>
        <w:t>(Revision of C3-21</w:t>
      </w:r>
      <w:r w:rsidR="00AF48F6">
        <w:rPr>
          <w:b/>
          <w:noProof/>
          <w:sz w:val="22"/>
          <w:szCs w:val="18"/>
        </w:rPr>
        <w:t>xxxx</w:t>
      </w:r>
      <w:r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6066" w:rsidR="001E41F3" w:rsidRPr="00410371" w:rsidRDefault="00F253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6F04D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B278A" w:rsidR="001E41F3" w:rsidRPr="00410371" w:rsidRDefault="00F253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87524F">
              <w:rPr>
                <w:b/>
                <w:noProof/>
                <w:sz w:val="28"/>
              </w:rPr>
              <w:t>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4E8E9" w:rsidR="001E41F3" w:rsidRPr="00410371" w:rsidRDefault="003C38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53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031E5" w:rsidR="001E41F3" w:rsidRDefault="00AF48F6">
            <w:pPr>
              <w:pStyle w:val="CRCoverPage"/>
              <w:spacing w:after="0"/>
              <w:ind w:left="100"/>
              <w:rPr>
                <w:noProof/>
              </w:rPr>
            </w:pPr>
            <w:r w:rsidRPr="00AF48F6">
              <w:t>Extensions to User Data Congestion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1E63C" w:rsidR="001E41F3" w:rsidRDefault="00AF48F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A887B" w:rsidR="001E41F3" w:rsidRDefault="00E04078" w:rsidP="00547111">
            <w:pPr>
              <w:pStyle w:val="CRCoverPage"/>
              <w:spacing w:after="0"/>
              <w:ind w:left="100"/>
              <w:rPr>
                <w:noProof/>
              </w:rPr>
            </w:pPr>
            <w:r>
              <w:t>C</w:t>
            </w:r>
            <w:r w:rsidR="00AF48F6">
              <w:t>T</w:t>
            </w:r>
            <w:r>
              <w:t>3</w:t>
            </w:r>
            <w:r w:rsidR="004C4AE3">
              <w:fldChar w:fldCharType="begin"/>
            </w:r>
            <w:r w:rsidR="004C4AE3">
              <w:instrText xml:space="preserve"> DOCPROPERTY  SourceIfTsg  \* MERGEFORMAT </w:instrText>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536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45FAB" w:rsidR="001E41F3" w:rsidRDefault="00F25360">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3C3874">
              <w:rPr>
                <w:noProof/>
              </w:rPr>
              <w:t>5</w:t>
            </w:r>
            <w:r w:rsidR="00D24991">
              <w:rPr>
                <w:noProof/>
              </w:rPr>
              <w:t>-</w:t>
            </w:r>
            <w:r w:rsidR="00AF48F6">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3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36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D577" w14:textId="77777777" w:rsidR="00E04078" w:rsidRDefault="00AF48F6" w:rsidP="00E04078">
            <w:pPr>
              <w:pStyle w:val="CRCoverPage"/>
              <w:spacing w:after="0"/>
              <w:ind w:left="100"/>
              <w:rPr>
                <w:noProof/>
              </w:rPr>
            </w:pPr>
            <w:r>
              <w:rPr>
                <w:noProof/>
              </w:rPr>
              <w:t xml:space="preserve">TS 23.288 CR 0257 has been approved in SA2#144e meeting, extending the User Data Congestion Analytics with list of application idenfieies for top contribution, adding AF and UPF as the provider of the application input data, also updates the </w:t>
            </w:r>
            <w:r>
              <w:rPr>
                <w:rFonts w:eastAsia="Times New Roman"/>
                <w:noProof/>
              </w:rPr>
              <w:t xml:space="preserve">user identifier from </w:t>
            </w:r>
            <w:r>
              <w:rPr>
                <w:noProof/>
              </w:rPr>
              <w:t>SUPI to GPSI or SUPI to supporting the external AF</w:t>
            </w:r>
            <w:r w:rsidR="006B6C84">
              <w:rPr>
                <w:noProof/>
              </w:rPr>
              <w:t>.</w:t>
            </w:r>
          </w:p>
          <w:p w14:paraId="708AA7DE" w14:textId="1248CBC1" w:rsidR="00AF48F6" w:rsidRDefault="00AF48F6" w:rsidP="00E04078">
            <w:pPr>
              <w:pStyle w:val="CRCoverPage"/>
              <w:spacing w:after="0"/>
              <w:ind w:left="100"/>
              <w:rPr>
                <w:noProof/>
              </w:rPr>
            </w:pPr>
            <w:r>
              <w:rPr>
                <w:noProof/>
              </w:rPr>
              <w:t>Hence the corresponding updates need to be implemented in this specification.</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7FE7F" w14:textId="77777777" w:rsidR="00E04078" w:rsidRDefault="00AF48F6" w:rsidP="00E04078">
            <w:pPr>
              <w:pStyle w:val="CRCoverPage"/>
              <w:spacing w:after="0"/>
              <w:ind w:left="100"/>
              <w:rPr>
                <w:noProof/>
              </w:rPr>
            </w:pPr>
            <w:r>
              <w:rPr>
                <w:noProof/>
              </w:rPr>
              <w:t>Extending the User Data Congestion Analytics according to above changes.</w:t>
            </w:r>
          </w:p>
          <w:p w14:paraId="31C656EC" w14:textId="6DBAE555" w:rsidR="007900C9" w:rsidRDefault="007900C9" w:rsidP="00E04078">
            <w:pPr>
              <w:pStyle w:val="CRCoverPage"/>
              <w:spacing w:after="0"/>
              <w:ind w:left="100"/>
              <w:rPr>
                <w:noProof/>
              </w:rPr>
            </w:pPr>
            <w:r>
              <w:rPr>
                <w:noProof/>
              </w:rPr>
              <w:t>Start from extending user identier with GPSI added.</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2BCB2" w:rsidR="00E04078" w:rsidRDefault="00AF48F6" w:rsidP="00E04078">
            <w:pPr>
              <w:pStyle w:val="CRCoverPage"/>
              <w:spacing w:after="0"/>
              <w:ind w:left="100"/>
              <w:rPr>
                <w:noProof/>
              </w:rPr>
            </w:pPr>
            <w:r>
              <w:rPr>
                <w:noProof/>
              </w:rPr>
              <w:t>Not aligned with stage 2 normative description for the externsions to User Data Congestion Analytics</w:t>
            </w:r>
            <w:r w:rsidR="00E0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2CA8E" w:rsidR="001E41F3" w:rsidRDefault="006F04DD">
            <w:pPr>
              <w:pStyle w:val="CRCoverPage"/>
              <w:spacing w:after="0"/>
              <w:ind w:left="100"/>
              <w:rPr>
                <w:noProof/>
              </w:rPr>
            </w:pPr>
            <w:r>
              <w:rPr>
                <w:noProof/>
              </w:rPr>
              <w:t>4.2.2.2.2</w:t>
            </w:r>
            <w:r w:rsidR="00167ACF">
              <w:rPr>
                <w:noProof/>
              </w:rPr>
              <w:t>, 4.3.2.2.2, 5.1.6.1, 5.1.6.2.8,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6F437" w:rsidR="00E04078" w:rsidRDefault="00A21494" w:rsidP="00E040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3AFE8" w:rsidR="00E04078" w:rsidRDefault="00E04078" w:rsidP="00E04078">
            <w:pPr>
              <w:pStyle w:val="CRCoverPage"/>
              <w:spacing w:after="0"/>
              <w:jc w:val="center"/>
              <w:rPr>
                <w:b/>
                <w:caps/>
                <w:noProof/>
              </w:rPr>
            </w:pP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74DC1" w:rsidR="00E04078" w:rsidRDefault="00A21494" w:rsidP="00E04078">
            <w:pPr>
              <w:pStyle w:val="CRCoverPage"/>
              <w:spacing w:after="0"/>
              <w:ind w:left="99"/>
              <w:rPr>
                <w:noProof/>
              </w:rPr>
            </w:pPr>
            <w:r>
              <w:rPr>
                <w:noProof/>
              </w:rPr>
              <w:t>TS 23.288 CR 0257</w:t>
            </w: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9D94F" w:rsidR="001E41F3" w:rsidRDefault="007900C9">
            <w:pPr>
              <w:pStyle w:val="CRCoverPage"/>
              <w:spacing w:after="0"/>
              <w:ind w:left="100"/>
              <w:rPr>
                <w:noProof/>
              </w:rPr>
            </w:pPr>
            <w:r w:rsidRPr="007900C9">
              <w:rPr>
                <w:noProof/>
              </w:rPr>
              <w:t xml:space="preserve">This CR introduces backward compatible feature into the OpenAPI file applicable to </w:t>
            </w:r>
            <w:r>
              <w:rPr>
                <w:noProof/>
              </w:rPr>
              <w:t>Nnwdaf_EventsSubscription</w:t>
            </w:r>
            <w:r w:rsidRPr="007900C9">
              <w:rPr>
                <w:noProof/>
              </w:rPr>
              <w:t xml:space="preserve"> API</w:t>
            </w:r>
            <w:r w:rsidR="00A9562D" w:rsidRPr="005E76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3A832B6" w:rsidR="008863B9" w:rsidRDefault="008863B9">
            <w:pPr>
              <w:pStyle w:val="CRCoverPage"/>
              <w:tabs>
                <w:tab w:val="right" w:pos="2184"/>
              </w:tabs>
              <w:spacing w:after="0"/>
              <w:rPr>
                <w:b/>
                <w:i/>
                <w:noProof/>
              </w:rPr>
            </w:pPr>
            <w:r>
              <w:rPr>
                <w:b/>
                <w:i/>
                <w:noProof/>
              </w:rPr>
              <w:t>This CR</w:t>
            </w:r>
            <w:del w:id="1" w:author="Maria Liang" w:date="2021-05-12T22:47:00Z">
              <w:r w:rsidDel="002647E5">
                <w:rPr>
                  <w:b/>
                  <w:i/>
                  <w:noProof/>
                </w:rPr>
                <w:delText>'</w:delText>
              </w:r>
            </w:del>
            <w:ins w:id="2" w:author="Maria Liang" w:date="2021-05-12T22:47:00Z">
              <w:r w:rsidR="002647E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1718F" w:rsidR="008863B9" w:rsidRDefault="008863B9" w:rsidP="008E0F70">
            <w:p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64F864" w14:textId="77777777" w:rsidR="00FD5920" w:rsidRPr="008C6891" w:rsidRDefault="00FD5920" w:rsidP="00FD59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bookmarkStart w:id="5" w:name="_Toc28012763"/>
      <w:bookmarkStart w:id="6" w:name="_Toc34266233"/>
      <w:bookmarkStart w:id="7" w:name="_Toc36102404"/>
      <w:bookmarkStart w:id="8" w:name="_Toc43563446"/>
      <w:bookmarkStart w:id="9" w:name="_Toc45133989"/>
      <w:bookmarkStart w:id="10" w:name="_Toc50031919"/>
      <w:bookmarkStart w:id="11" w:name="_Toc51762839"/>
      <w:bookmarkStart w:id="12" w:name="_Toc56640906"/>
      <w:bookmarkStart w:id="13" w:name="_Toc59017874"/>
      <w:bookmarkStart w:id="14" w:name="_Toc66231742"/>
      <w:bookmarkStart w:id="15" w:name="_Toc68168903"/>
      <w:bookmarkStart w:id="16" w:name="_Toc19197341"/>
      <w:bookmarkStart w:id="17" w:name="_Toc27896494"/>
      <w:bookmarkStart w:id="18" w:name="_Toc36192662"/>
      <w:bookmarkStart w:id="19" w:name="_Toc19197354"/>
      <w:bookmarkStart w:id="20" w:name="_Toc27896507"/>
      <w:bookmarkStart w:id="21" w:name="_Toc36192675"/>
      <w:bookmarkStart w:id="22" w:name="_Toc37076406"/>
      <w:bookmarkStart w:id="23" w:name="_Toc19197330"/>
      <w:bookmarkStart w:id="24" w:name="_Toc27896483"/>
      <w:bookmarkStart w:id="25" w:name="_Toc36192651"/>
      <w:r w:rsidRPr="008C6891">
        <w:rPr>
          <w:rFonts w:eastAsia="DengXian"/>
          <w:noProof/>
          <w:color w:val="0000FF"/>
          <w:sz w:val="28"/>
          <w:szCs w:val="28"/>
        </w:rPr>
        <w:lastRenderedPageBreak/>
        <w:t>*** 1</w:t>
      </w:r>
      <w:r w:rsidRPr="002647E5">
        <w:rPr>
          <w:rFonts w:eastAsia="DengXian"/>
          <w:noProof/>
          <w:color w:val="0000FF"/>
          <w:sz w:val="28"/>
          <w:szCs w:val="28"/>
        </w:rPr>
        <w:t>st</w:t>
      </w:r>
      <w:r w:rsidRPr="008C6891">
        <w:rPr>
          <w:rFonts w:eastAsia="DengXian"/>
          <w:noProof/>
          <w:color w:val="0000FF"/>
          <w:sz w:val="28"/>
          <w:szCs w:val="28"/>
        </w:rPr>
        <w:t xml:space="preserve"> Change ***</w:t>
      </w:r>
    </w:p>
    <w:bookmarkEnd w:id="3"/>
    <w:bookmarkEnd w:id="4"/>
    <w:p w14:paraId="32A1D8F8" w14:textId="77777777" w:rsidR="00E1212C" w:rsidRDefault="00E1212C" w:rsidP="00E1212C">
      <w:pPr>
        <w:pStyle w:val="Heading5"/>
      </w:pPr>
      <w:r>
        <w:t>4.2.2.2.2</w:t>
      </w:r>
      <w:r>
        <w:tab/>
        <w:t>Subscription for event notifications</w:t>
      </w:r>
      <w:bookmarkEnd w:id="5"/>
      <w:bookmarkEnd w:id="6"/>
      <w:bookmarkEnd w:id="7"/>
      <w:bookmarkEnd w:id="8"/>
      <w:bookmarkEnd w:id="9"/>
      <w:bookmarkEnd w:id="10"/>
      <w:bookmarkEnd w:id="11"/>
      <w:bookmarkEnd w:id="12"/>
      <w:bookmarkEnd w:id="13"/>
      <w:bookmarkEnd w:id="14"/>
      <w:bookmarkEnd w:id="15"/>
    </w:p>
    <w:p w14:paraId="060D720C" w14:textId="77777777" w:rsidR="00E1212C" w:rsidRDefault="00E1212C" w:rsidP="00E1212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CDCE291" w14:textId="7DDC1851" w:rsidR="00E1212C" w:rsidRDefault="00E1212C" w:rsidP="00E1212C">
      <w:pPr>
        <w:pStyle w:val="TH"/>
        <w:rPr>
          <w:lang w:eastAsia="zh-CN"/>
        </w:rPr>
      </w:pPr>
      <w:r>
        <w:rPr>
          <w:noProof/>
        </w:rPr>
        <w:drawing>
          <wp:inline distT="0" distB="0" distL="0" distR="0" wp14:anchorId="7814021C" wp14:editId="33A9382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0ECB4F5" w14:textId="77777777" w:rsidR="00E1212C" w:rsidRDefault="00E1212C" w:rsidP="00E1212C">
      <w:pPr>
        <w:pStyle w:val="TF"/>
      </w:pPr>
      <w:r>
        <w:t>Figure 4.2.2.2.2-1: NF service consumer subscribes to notifications</w:t>
      </w:r>
    </w:p>
    <w:p w14:paraId="23E70481" w14:textId="4D354E2F" w:rsidR="00E1212C" w:rsidRDefault="00E1212C" w:rsidP="00E1212C">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0A4991C" w14:textId="10A67533" w:rsidR="00E1212C" w:rsidRDefault="00E1212C" w:rsidP="00E1212C">
      <w:pPr>
        <w:pStyle w:val="B10"/>
      </w:pPr>
      <w:r>
        <w:t>-</w:t>
      </w:r>
      <w:r>
        <w:tab/>
        <w:t>an URI where to receive the requested notifications as "</w:t>
      </w:r>
      <w:proofErr w:type="spellStart"/>
      <w:r>
        <w:t>notificationURI</w:t>
      </w:r>
      <w:proofErr w:type="spellEnd"/>
      <w:r>
        <w:t>" attribute; and</w:t>
      </w:r>
    </w:p>
    <w:p w14:paraId="7592B59D" w14:textId="3AFAF15C" w:rsidR="00E1212C" w:rsidRDefault="00E1212C" w:rsidP="00E1212C">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84E3E5A" w14:textId="49EA4C03" w:rsidR="00E1212C" w:rsidRDefault="00E1212C" w:rsidP="00E1212C">
      <w:pPr>
        <w:pStyle w:val="B2"/>
        <w:rPr>
          <w:noProof/>
        </w:rPr>
      </w:pPr>
      <w:r>
        <w:rPr>
          <w:noProof/>
        </w:rPr>
        <w:t>1)</w:t>
      </w:r>
      <w:r>
        <w:rPr>
          <w:noProof/>
        </w:rPr>
        <w:tab/>
        <w:t xml:space="preserve"> an event identifier as "event" attribute; and</w:t>
      </w:r>
    </w:p>
    <w:p w14:paraId="0CBAAEFB" w14:textId="44308FA5" w:rsidR="00E1212C" w:rsidRDefault="00E1212C" w:rsidP="00E1212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0D79412" w14:textId="77777777" w:rsidR="00E1212C" w:rsidRDefault="00E1212C" w:rsidP="00E1212C">
      <w:pPr>
        <w:pStyle w:val="B2"/>
        <w:rPr>
          <w:rFonts w:eastAsia="DengXian"/>
          <w:noProof/>
        </w:rPr>
      </w:pPr>
      <w:r>
        <w:rPr>
          <w:rFonts w:eastAsia="DengXian"/>
          <w:noProof/>
        </w:rPr>
        <w:t>and may include:</w:t>
      </w:r>
    </w:p>
    <w:p w14:paraId="19585BEB" w14:textId="1E7F0D8A" w:rsidR="00E1212C" w:rsidRDefault="00E1212C" w:rsidP="00E1212C">
      <w:pPr>
        <w:pStyle w:val="B2"/>
        <w:rPr>
          <w:noProof/>
        </w:rPr>
      </w:pPr>
      <w:r>
        <w:rPr>
          <w:noProof/>
        </w:rPr>
        <w:t>1)</w:t>
      </w:r>
      <w:r>
        <w:rPr>
          <w:noProof/>
        </w:rPr>
        <w:tab/>
        <w:t xml:space="preserve"> </w:t>
      </w:r>
      <w:r>
        <w:t>maximum number of objects in the "</w:t>
      </w:r>
      <w:proofErr w:type="spellStart"/>
      <w:r>
        <w:t>maxObjectNbr</w:t>
      </w:r>
      <w:proofErr w:type="spellEnd"/>
      <w:r>
        <w:t>" attribute</w:t>
      </w:r>
      <w:r>
        <w:rPr>
          <w:noProof/>
        </w:rPr>
        <w:t>; and/or</w:t>
      </w:r>
    </w:p>
    <w:p w14:paraId="6DCB1711" w14:textId="5F7FBC40" w:rsidR="00E1212C" w:rsidRDefault="00E1212C" w:rsidP="00E1212C">
      <w:pPr>
        <w:pStyle w:val="B2"/>
        <w:rPr>
          <w:rFonts w:eastAsia="DengXian"/>
          <w:noProof/>
        </w:rPr>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2340D912" w14:textId="77777777" w:rsidR="00E1212C" w:rsidRDefault="00E1212C" w:rsidP="00E1212C">
      <w:pPr>
        <w:rPr>
          <w:noProof/>
        </w:rPr>
      </w:pPr>
      <w:r>
        <w:rPr>
          <w:noProof/>
        </w:rPr>
        <w:t>The NnwdafEventsSubscription data structure provided in the request body may include:</w:t>
      </w:r>
    </w:p>
    <w:p w14:paraId="09D43E9D" w14:textId="5807BF81" w:rsidR="00E1212C" w:rsidRDefault="00E1212C" w:rsidP="00E1212C">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E72D3EB" w14:textId="14C72C6D" w:rsidR="00E1212C" w:rsidRDefault="00E1212C" w:rsidP="00E1212C">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638B1C5" w14:textId="75A6E65D" w:rsidR="00E1212C" w:rsidRDefault="00E1212C" w:rsidP="00E1212C">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8088C69" w14:textId="21B08E4D" w:rsidR="00E1212C" w:rsidRDefault="00E1212C" w:rsidP="00E1212C">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AFF7AAE" w14:textId="4ECDE224" w:rsidR="00E1212C" w:rsidRDefault="00E1212C" w:rsidP="00E1212C">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6121339" w14:textId="24AD13B9" w:rsidR="00E1212C" w:rsidRDefault="00E1212C" w:rsidP="00E1212C">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7012A2D" w14:textId="3E18D513" w:rsidR="003B1C99" w:rsidRDefault="00E1212C" w:rsidP="00E1212C">
      <w:pPr>
        <w:pStyle w:val="B2"/>
      </w:pPr>
      <w:r>
        <w:t>6)</w:t>
      </w:r>
      <w:r>
        <w:tab/>
        <w:t>percentage of sampling among impacted UEs in the "</w:t>
      </w:r>
      <w:proofErr w:type="spellStart"/>
      <w:r>
        <w:t>sampRatio</w:t>
      </w:r>
      <w:proofErr w:type="spellEnd"/>
      <w:r>
        <w:t>" attribute; and/or</w:t>
      </w:r>
    </w:p>
    <w:p w14:paraId="125E395B" w14:textId="470EC5ED" w:rsidR="00E1212C" w:rsidRDefault="00E1212C" w:rsidP="00E1212C">
      <w:pPr>
        <w:pStyle w:val="B2"/>
      </w:pPr>
      <w:r>
        <w:t>7)</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401E583C" w14:textId="5D064356" w:rsidR="00E1212C" w:rsidRDefault="00E1212C" w:rsidP="00E1212C">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672BDC72" w14:textId="6DF882DB" w:rsidR="00E1212C" w:rsidRDefault="00E1212C" w:rsidP="00E1212C">
      <w:r>
        <w:t>For different event types, the "</w:t>
      </w:r>
      <w:proofErr w:type="spellStart"/>
      <w:r>
        <w:t>eventSubscriptions</w:t>
      </w:r>
      <w:proofErr w:type="spellEnd"/>
      <w:r>
        <w:t>" attribute:</w:t>
      </w:r>
    </w:p>
    <w:p w14:paraId="18B4FBC6" w14:textId="141E3E7C" w:rsidR="00E1212C" w:rsidRDefault="00E1212C" w:rsidP="00E1212C">
      <w:pPr>
        <w:pStyle w:val="B10"/>
      </w:pPr>
      <w:r>
        <w:rPr>
          <w:rFonts w:eastAsia="DengXian"/>
        </w:rPr>
        <w:t>-</w:t>
      </w:r>
      <w:r>
        <w:rPr>
          <w:rFonts w:eastAsia="DengXian"/>
        </w:rPr>
        <w:tab/>
      </w:r>
      <w:r>
        <w:t>if the event is "SLICE_LOAD_LEVEL", shall provide:</w:t>
      </w:r>
    </w:p>
    <w:p w14:paraId="722BA628" w14:textId="117F2BE4" w:rsidR="00E1212C" w:rsidRDefault="00E1212C" w:rsidP="00E1212C">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F923476" w14:textId="137ECC4D" w:rsidR="00E1212C" w:rsidRDefault="00E1212C" w:rsidP="00E1212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6F343F1" w14:textId="5063D9B4" w:rsidR="00E1212C" w:rsidRDefault="00E1212C" w:rsidP="00E1212C">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D8273C7" w14:textId="0297B0FA" w:rsidR="00E1212C" w:rsidRDefault="00E1212C" w:rsidP="00E1212C">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0A0839E" w14:textId="67B997C6" w:rsidR="00E1212C" w:rsidRDefault="00E1212C" w:rsidP="00E1212C">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8E614A5" w14:textId="0683218E" w:rsidR="00E1212C" w:rsidRDefault="00E1212C" w:rsidP="00E1212C">
      <w:pPr>
        <w:pStyle w:val="B10"/>
      </w:pPr>
      <w:r>
        <w:t>-</w:t>
      </w:r>
      <w:r>
        <w:tab/>
        <w:t>if the feature "</w:t>
      </w:r>
      <w:proofErr w:type="spellStart"/>
      <w:r>
        <w:t>NfLoad</w:t>
      </w:r>
      <w:proofErr w:type="spellEnd"/>
      <w:r>
        <w:t>" is supported and the event is "NF_LOAD", shall provide:</w:t>
      </w:r>
    </w:p>
    <w:p w14:paraId="5DB2EC62" w14:textId="73AB3302"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42361C4" w14:textId="297D6ECF" w:rsidR="00E1212C" w:rsidRDefault="00E1212C" w:rsidP="00E1212C">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C6A60D6" w14:textId="77777777" w:rsidR="00E1212C" w:rsidRDefault="00E1212C" w:rsidP="00E1212C">
      <w:pPr>
        <w:pStyle w:val="B2"/>
      </w:pPr>
      <w:r>
        <w:t>and may include:</w:t>
      </w:r>
    </w:p>
    <w:p w14:paraId="2811DA45" w14:textId="29558F7D" w:rsidR="00E1212C" w:rsidRDefault="00E1212C" w:rsidP="00E1212C">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FEF4B74" w14:textId="72B07079" w:rsidR="00E1212C" w:rsidRDefault="00E1212C" w:rsidP="00E1212C">
      <w:pPr>
        <w:pStyle w:val="B2"/>
      </w:pPr>
      <w:r>
        <w:t>2)</w:t>
      </w:r>
      <w:r>
        <w:tab/>
        <w:t>list of NF instance types in the "</w:t>
      </w:r>
      <w:proofErr w:type="spellStart"/>
      <w:r>
        <w:t>nfTypes</w:t>
      </w:r>
      <w:proofErr w:type="spellEnd"/>
      <w:r>
        <w:t xml:space="preserve">" </w:t>
      </w:r>
      <w:proofErr w:type="gramStart"/>
      <w:r>
        <w:t>attribute;</w:t>
      </w:r>
      <w:proofErr w:type="gramEnd"/>
    </w:p>
    <w:p w14:paraId="2A2E786F" w14:textId="74CB7372" w:rsidR="00E1212C" w:rsidRDefault="00E1212C" w:rsidP="00E1212C">
      <w:pPr>
        <w:pStyle w:val="B2"/>
      </w:pPr>
      <w:r>
        <w:t>3)</w:t>
      </w:r>
      <w:r>
        <w:tab/>
        <w:t>identification of network slice(s) by "</w:t>
      </w:r>
      <w:proofErr w:type="spellStart"/>
      <w:r>
        <w:t>snssais</w:t>
      </w:r>
      <w:proofErr w:type="spellEnd"/>
      <w:r>
        <w:t>" attribute; and/or</w:t>
      </w:r>
    </w:p>
    <w:p w14:paraId="53CF0540" w14:textId="064FDAE3" w:rsidR="00E1212C" w:rsidRDefault="00E1212C" w:rsidP="00E1212C">
      <w:pPr>
        <w:pStyle w:val="B2"/>
        <w:rPr>
          <w:noProof/>
        </w:rPr>
      </w:pPr>
      <w:r>
        <w:rPr>
          <w:noProof/>
        </w:rPr>
        <w:t>4)</w:t>
      </w:r>
      <w:r>
        <w:rPr>
          <w:noProof/>
        </w:rPr>
        <w:tab/>
        <w:t>a matching direction in the "matchingDir" attribute if the "nfLoadLvlThds" attribute is provided.</w:t>
      </w:r>
    </w:p>
    <w:p w14:paraId="48095AAA" w14:textId="502C6657" w:rsidR="00E1212C" w:rsidRDefault="00E1212C" w:rsidP="00E1212C">
      <w:pPr>
        <w:pStyle w:val="B10"/>
      </w:pPr>
      <w:r>
        <w:t>-</w:t>
      </w:r>
      <w:r>
        <w:tab/>
        <w:t>if the feature "</w:t>
      </w:r>
      <w:proofErr w:type="spellStart"/>
      <w:r>
        <w:t>NetworkPerformance</w:t>
      </w:r>
      <w:proofErr w:type="spellEnd"/>
      <w:r>
        <w:t>" is supported and the event is "NETWORK_PERFORMANCE", it shall provide:</w:t>
      </w:r>
    </w:p>
    <w:p w14:paraId="29E8139C" w14:textId="19B9AA60"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7451812" w14:textId="192C7071" w:rsidR="00E1212C" w:rsidRDefault="00E1212C" w:rsidP="00E1212C">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0B9408F" w14:textId="77777777" w:rsidR="00E1212C" w:rsidRDefault="00E1212C" w:rsidP="00E1212C">
      <w:pPr>
        <w:pStyle w:val="B10"/>
      </w:pPr>
      <w:r>
        <w:tab/>
        <w:t>and may provide:</w:t>
      </w:r>
    </w:p>
    <w:p w14:paraId="1DEE7582" w14:textId="414B50D2"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01EC19C" w14:textId="060BCD29" w:rsidR="00E1212C" w:rsidRDefault="00E1212C" w:rsidP="00E1212C">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16F65F28" w14:textId="29174E19" w:rsidR="00E1212C" w:rsidRDefault="00E1212C" w:rsidP="00E1212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4AD4113" w14:textId="6C12D7DE"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5A62A95" w14:textId="6E60C2DE" w:rsidR="00E1212C" w:rsidRDefault="00E1212C" w:rsidP="00E1212C">
      <w:pPr>
        <w:pStyle w:val="B2"/>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52BC3DD7" w14:textId="77777777" w:rsidR="00E1212C" w:rsidRDefault="00E1212C" w:rsidP="00E1212C">
      <w:pPr>
        <w:pStyle w:val="B2"/>
      </w:pPr>
      <w:r>
        <w:t>and may provide:</w:t>
      </w:r>
    </w:p>
    <w:p w14:paraId="1A9D454A" w14:textId="2F437292" w:rsidR="00E1212C" w:rsidRDefault="00E1212C" w:rsidP="00E1212C">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1E77D5BE" w14:textId="1E24F57D" w:rsidR="00E1212C" w:rsidRDefault="00E1212C" w:rsidP="00E1212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64F93CA" w14:textId="638D52B0" w:rsidR="00E1212C" w:rsidRDefault="00E1212C" w:rsidP="00E1212C">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5E5AE4E" w14:textId="7CC3A865" w:rsidR="00E1212C" w:rsidRDefault="00E1212C" w:rsidP="00E1212C">
      <w:pPr>
        <w:pStyle w:val="B2"/>
        <w:rPr>
          <w:noProof/>
        </w:rPr>
      </w:pPr>
      <w:r>
        <w:rPr>
          <w:rFonts w:hint="eastAsia"/>
          <w:noProof/>
          <w:lang w:eastAsia="zh-CN"/>
        </w:rPr>
        <w:t>4</w:t>
      </w:r>
      <w:r>
        <w:rPr>
          <w:noProof/>
        </w:rPr>
        <w:t>)</w:t>
      </w:r>
      <w:bookmarkStart w:id="26" w:name="_Hlk27394264"/>
      <w:r>
        <w:rPr>
          <w:noProof/>
        </w:rPr>
        <w:tab/>
      </w:r>
      <w:bookmarkEnd w:id="26"/>
      <w:r>
        <w:rPr>
          <w:noProof/>
        </w:rPr>
        <w:t>identification of a user plane access to one or more DN(s) where applications are deployed by "dnais" attribute;</w:t>
      </w:r>
    </w:p>
    <w:p w14:paraId="375CE557" w14:textId="54FCA886" w:rsidR="00E1212C" w:rsidRDefault="00E1212C" w:rsidP="00E1212C">
      <w:pPr>
        <w:pStyle w:val="B2"/>
        <w:rPr>
          <w:noProof/>
        </w:rPr>
      </w:pPr>
      <w:r>
        <w:rPr>
          <w:noProof/>
        </w:rPr>
        <w:t>5)</w:t>
      </w:r>
      <w:r>
        <w:rPr>
          <w:noProof/>
        </w:rPr>
        <w:tab/>
        <w:t>if "appIds" attribute is provided, the bandwidth requirement of each application by "bwRequs" attribute.</w:t>
      </w:r>
    </w:p>
    <w:p w14:paraId="01D70FE1" w14:textId="1148E5B7" w:rsidR="00E1212C" w:rsidRDefault="00E1212C" w:rsidP="00E1212C">
      <w:pPr>
        <w:pStyle w:val="B10"/>
      </w:pPr>
      <w:r>
        <w:t>-</w:t>
      </w:r>
      <w:r>
        <w:tab/>
        <w:t>if the feature "</w:t>
      </w:r>
      <w:proofErr w:type="spellStart"/>
      <w:r>
        <w:t>UeMobility</w:t>
      </w:r>
      <w:proofErr w:type="spellEnd"/>
      <w:r>
        <w:t>" is supported and the event is "UE_MOBILITY", shall provide:</w:t>
      </w:r>
    </w:p>
    <w:p w14:paraId="3288D2FA" w14:textId="314D1CA8"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612890E" w14:textId="77777777" w:rsidR="00E1212C" w:rsidRDefault="00E1212C" w:rsidP="00E1212C">
      <w:pPr>
        <w:pStyle w:val="B2"/>
      </w:pPr>
      <w:r>
        <w:t>and may provide:</w:t>
      </w:r>
    </w:p>
    <w:p w14:paraId="5020AC76" w14:textId="2524C629"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1085048F" w14:textId="45FFBB33" w:rsidR="00E1212C" w:rsidRDefault="00E1212C" w:rsidP="00E1212C">
      <w:pPr>
        <w:pStyle w:val="B10"/>
      </w:pPr>
      <w:r>
        <w:t>-</w:t>
      </w:r>
      <w:r>
        <w:tab/>
        <w:t>if the feature "</w:t>
      </w:r>
      <w:proofErr w:type="spellStart"/>
      <w:r>
        <w:t>UeCommunication</w:t>
      </w:r>
      <w:proofErr w:type="spellEnd"/>
      <w:r>
        <w:t>" is supported and the event is "UE_COMM", shall provide:</w:t>
      </w:r>
    </w:p>
    <w:p w14:paraId="5A0CA5AF" w14:textId="0007C6BA"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23D0C35" w14:textId="77777777" w:rsidR="00E1212C" w:rsidRDefault="00E1212C" w:rsidP="00E1212C">
      <w:pPr>
        <w:pStyle w:val="B2"/>
      </w:pPr>
      <w:r>
        <w:t>and may provide:</w:t>
      </w:r>
    </w:p>
    <w:p w14:paraId="6B0A1ABA" w14:textId="7D08CDF8" w:rsidR="00E1212C" w:rsidRDefault="00E1212C" w:rsidP="00E1212C">
      <w:pPr>
        <w:pStyle w:val="B2"/>
      </w:pPr>
      <w:r>
        <w:t>1)</w:t>
      </w:r>
      <w:r>
        <w:tab/>
        <w:t>identification of the application in the "</w:t>
      </w:r>
      <w:proofErr w:type="spellStart"/>
      <w:r>
        <w:t>appIds</w:t>
      </w:r>
      <w:proofErr w:type="spellEnd"/>
      <w:r>
        <w:t xml:space="preserve">" </w:t>
      </w:r>
      <w:proofErr w:type="gramStart"/>
      <w:r>
        <w:t>attribute;</w:t>
      </w:r>
      <w:proofErr w:type="gramEnd"/>
    </w:p>
    <w:p w14:paraId="7DB04ABA" w14:textId="09E6EDC8"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F2FB6D5" w14:textId="644CA791" w:rsidR="00E1212C" w:rsidRDefault="00E1212C" w:rsidP="00E1212C">
      <w:pPr>
        <w:pStyle w:val="B2"/>
      </w:pPr>
      <w:r>
        <w:t>3)</w:t>
      </w:r>
      <w:r>
        <w:tab/>
        <w:t>an identification of DNN in the "</w:t>
      </w:r>
      <w:proofErr w:type="spellStart"/>
      <w:r>
        <w:t>dnns</w:t>
      </w:r>
      <w:proofErr w:type="spellEnd"/>
      <w:r>
        <w:t>" attribute; and/or</w:t>
      </w:r>
    </w:p>
    <w:p w14:paraId="1485ED90" w14:textId="0B7E2178" w:rsidR="00E1212C" w:rsidRDefault="00E1212C" w:rsidP="00E1212C">
      <w:pPr>
        <w:pStyle w:val="B2"/>
      </w:pPr>
      <w:r>
        <w:t>4)</w:t>
      </w:r>
      <w:r>
        <w:tab/>
        <w:t>identification of network slice in the "</w:t>
      </w:r>
      <w:proofErr w:type="spellStart"/>
      <w:r>
        <w:t>snssais</w:t>
      </w:r>
      <w:proofErr w:type="spellEnd"/>
      <w:r>
        <w:t xml:space="preserve">" </w:t>
      </w:r>
      <w:proofErr w:type="gramStart"/>
      <w:r>
        <w:t>attribute;</w:t>
      </w:r>
      <w:proofErr w:type="gramEnd"/>
    </w:p>
    <w:p w14:paraId="70F75B3E" w14:textId="1137A007" w:rsidR="00E1212C" w:rsidRDefault="00E1212C" w:rsidP="00E1212C">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5C7440A0" w14:textId="70AC223A" w:rsidR="00E1212C" w:rsidRDefault="00E1212C" w:rsidP="00E1212C">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2E01190" w14:textId="108B7BB4" w:rsidR="00E1212C" w:rsidRDefault="00E1212C" w:rsidP="00E1212C">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90EC08B" w14:textId="566AD357" w:rsidR="00E1212C" w:rsidRDefault="00E1212C" w:rsidP="00E1212C">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5FD5874" w14:textId="04EB7223" w:rsidR="00E1212C" w:rsidRDefault="00E1212C" w:rsidP="00E1212C">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33750AD" w14:textId="77777777" w:rsidR="00E1212C" w:rsidRDefault="00E1212C" w:rsidP="00E1212C">
      <w:pPr>
        <w:pStyle w:val="B2"/>
        <w:rPr>
          <w:lang w:eastAsia="zh-CN"/>
        </w:rPr>
      </w:pPr>
      <w:r>
        <w:rPr>
          <w:lang w:eastAsia="zh-CN"/>
        </w:rPr>
        <w:t xml:space="preserve">and may include: </w:t>
      </w:r>
    </w:p>
    <w:p w14:paraId="3C1EE453" w14:textId="56554EF3" w:rsidR="00E1212C" w:rsidRDefault="00E1212C" w:rsidP="00E1212C">
      <w:pPr>
        <w:pStyle w:val="B2"/>
      </w:pPr>
      <w:r>
        <w:t>1)</w:t>
      </w:r>
      <w:r>
        <w:tab/>
        <w:t>identification of network slice(s) by "</w:t>
      </w:r>
      <w:proofErr w:type="spellStart"/>
      <w:r>
        <w:t>snssais</w:t>
      </w:r>
      <w:proofErr w:type="spellEnd"/>
      <w:r>
        <w:t xml:space="preserve">" </w:t>
      </w:r>
      <w:proofErr w:type="gramStart"/>
      <w:r>
        <w:t>attribute;</w:t>
      </w:r>
      <w:proofErr w:type="gramEnd"/>
    </w:p>
    <w:p w14:paraId="082A1813" w14:textId="2CD8CA93" w:rsidR="00E1212C" w:rsidRDefault="00E1212C" w:rsidP="00E1212C">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51EA5529" w14:textId="628BE5EE" w:rsidR="00E1212C" w:rsidRDefault="00E1212C" w:rsidP="00E1212C">
      <w:pPr>
        <w:pStyle w:val="B10"/>
      </w:pPr>
      <w:r>
        <w:t>-</w:t>
      </w:r>
      <w:r>
        <w:tab/>
        <w:t>if the feature "</w:t>
      </w:r>
      <w:proofErr w:type="spellStart"/>
      <w:r>
        <w:t>AbnormalBehaviour</w:t>
      </w:r>
      <w:proofErr w:type="spellEnd"/>
      <w:r>
        <w:t>" is supported and the event is "ABNORMAL_BEHAVIOUR", shall provide:</w:t>
      </w:r>
    </w:p>
    <w:p w14:paraId="25D1F1F1" w14:textId="6FB0CF1C" w:rsidR="00E1212C" w:rsidRDefault="00E1212C" w:rsidP="00E1212C">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23B818C" w14:textId="0E4E68DB" w:rsidR="00E1212C" w:rsidRDefault="00E1212C" w:rsidP="00E1212C">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3FE586EA" w14:textId="78DDF78C" w:rsidR="00E1212C" w:rsidRDefault="00E1212C" w:rsidP="00E1212C">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759B8B" w14:textId="625DCA48" w:rsidR="00E1212C" w:rsidRDefault="00E1212C" w:rsidP="00E1212C">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1DD20DA" w14:textId="73EC5CEA" w:rsidR="00E1212C" w:rsidRDefault="00E1212C" w:rsidP="00E1212C">
      <w:pPr>
        <w:pStyle w:val="B3"/>
      </w:pPr>
      <w:r>
        <w:t>c)</w:t>
      </w:r>
      <w:r>
        <w:tab/>
        <w:t>if "</w:t>
      </w:r>
      <w:proofErr w:type="spellStart"/>
      <w:r>
        <w:t>exptAnaType</w:t>
      </w:r>
      <w:proofErr w:type="spellEnd"/>
      <w:r>
        <w:t>" attribute sets to "MOBILITY_AND_COMMUN", the corresponding list of Exception Ids includes all above derived exception Ids.</w:t>
      </w:r>
    </w:p>
    <w:p w14:paraId="0B42209E" w14:textId="77777777" w:rsidR="00E1212C" w:rsidRDefault="00E1212C" w:rsidP="00E1212C">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EA0393" w14:textId="5AB44B40" w:rsidR="00E1212C" w:rsidRDefault="00E1212C" w:rsidP="00E1212C">
      <w:pPr>
        <w:pStyle w:val="B2"/>
        <w:ind w:firstLine="0"/>
      </w:pPr>
      <w:r>
        <w:t>If the "</w:t>
      </w:r>
      <w:proofErr w:type="spellStart"/>
      <w:r>
        <w:t>anyUe</w:t>
      </w:r>
      <w:proofErr w:type="spellEnd"/>
      <w:r>
        <w:t>" attribute in the "</w:t>
      </w:r>
      <w:proofErr w:type="spellStart"/>
      <w:r>
        <w:t>tgtUe</w:t>
      </w:r>
      <w:proofErr w:type="spellEnd"/>
      <w:r>
        <w:t>" attribute sets to "true",</w:t>
      </w:r>
    </w:p>
    <w:p w14:paraId="6697DE64" w14:textId="586CE5C3" w:rsidR="00E1212C" w:rsidRDefault="00E1212C" w:rsidP="00E1212C">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6B3B80D0" w14:textId="442D9EBD" w:rsidR="00E1212C" w:rsidRDefault="00E1212C" w:rsidP="00E1212C">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64C99E47" w14:textId="633FA68D" w:rsidR="00E1212C" w:rsidRDefault="00E1212C" w:rsidP="00E1212C">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5C9E73B" w14:textId="77777777" w:rsidR="00E1212C" w:rsidRDefault="00E1212C" w:rsidP="00E1212C">
      <w:pPr>
        <w:pStyle w:val="B2"/>
      </w:pPr>
      <w:r>
        <w:t>and may provide:</w:t>
      </w:r>
    </w:p>
    <w:p w14:paraId="4DB88951" w14:textId="47980C52" w:rsidR="00E1212C" w:rsidRDefault="00E1212C" w:rsidP="00E1212C">
      <w:pPr>
        <w:pStyle w:val="B2"/>
        <w:rPr>
          <w:noProof/>
        </w:rPr>
      </w:pPr>
      <w:r>
        <w:rPr>
          <w:noProof/>
        </w:rPr>
        <w:t>1)</w:t>
      </w:r>
      <w:r>
        <w:rPr>
          <w:noProof/>
        </w:rPr>
        <w:tab/>
        <w:t>expected UE behaviour via "exptUeBehav" attribute.</w:t>
      </w:r>
    </w:p>
    <w:p w14:paraId="3B78BBD2" w14:textId="25170420" w:rsidR="00E1212C" w:rsidRDefault="00E1212C" w:rsidP="00E1212C">
      <w:pPr>
        <w:pStyle w:val="B10"/>
      </w:pPr>
      <w:r>
        <w:t>-</w:t>
      </w:r>
      <w:r>
        <w:tab/>
        <w:t>if the feature "</w:t>
      </w:r>
      <w:proofErr w:type="spellStart"/>
      <w:r>
        <w:t>UserDataCongestion</w:t>
      </w:r>
      <w:proofErr w:type="spellEnd"/>
      <w:r>
        <w:t>" is supported and the event is "USER_DATA_CONGESTION", shall provide:</w:t>
      </w:r>
    </w:p>
    <w:p w14:paraId="21CA4780" w14:textId="70518B99" w:rsidR="00E1212C" w:rsidRDefault="00E1212C" w:rsidP="00E1212C">
      <w:pPr>
        <w:pStyle w:val="B2"/>
      </w:pPr>
      <w:r>
        <w:t>1)</w:t>
      </w:r>
      <w:r>
        <w:tab/>
        <w:t>identification of target UE(s) to which the subscription applies by "</w:t>
      </w:r>
      <w:proofErr w:type="spellStart"/>
      <w:r>
        <w:t>supis</w:t>
      </w:r>
      <w:proofErr w:type="spellEnd"/>
      <w:r>
        <w:t>"</w:t>
      </w:r>
      <w:ins w:id="27" w:author="Maria Liang" w:date="2021-05-12T22:42:00Z">
        <w:r w:rsidR="00167ACF">
          <w:t xml:space="preserve">, </w:t>
        </w:r>
      </w:ins>
      <w:ins w:id="28" w:author="Maria Liang" w:date="2021-05-12T22:54:00Z">
        <w:r w:rsidR="00D00B5C">
          <w:t>"</w:t>
        </w:r>
      </w:ins>
      <w:proofErr w:type="spellStart"/>
      <w:ins w:id="29" w:author="Maria Liang" w:date="2021-05-12T22:42:00Z">
        <w:r w:rsidR="00167ACF">
          <w:t>gpsis</w:t>
        </w:r>
      </w:ins>
      <w:proofErr w:type="spellEnd"/>
      <w:ins w:id="30" w:author="Maria Liang" w:date="2021-05-12T22:54:00Z">
        <w:r w:rsidR="00D00B5C">
          <w:t>"</w:t>
        </w:r>
      </w:ins>
      <w:r>
        <w:t xml:space="preserve"> or "</w:t>
      </w:r>
      <w:proofErr w:type="spellStart"/>
      <w:r>
        <w:t>anyUe</w:t>
      </w:r>
      <w:proofErr w:type="spellEnd"/>
      <w:r>
        <w:t xml:space="preserve">" </w:t>
      </w:r>
      <w:proofErr w:type="gramStart"/>
      <w:r>
        <w:t>attribute;</w:t>
      </w:r>
      <w:proofErr w:type="gramEnd"/>
    </w:p>
    <w:p w14:paraId="6825B5AA" w14:textId="77777777" w:rsidR="00E1212C" w:rsidRDefault="00E1212C" w:rsidP="00E1212C">
      <w:pPr>
        <w:pStyle w:val="B2"/>
      </w:pPr>
      <w:r>
        <w:t>and may include:</w:t>
      </w:r>
    </w:p>
    <w:p w14:paraId="09B7357E" w14:textId="59052D72" w:rsidR="00E1212C" w:rsidRDefault="00E1212C" w:rsidP="00E1212C">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8BEA7B" w14:textId="599123FC"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6AF4402" w14:textId="17952042" w:rsidR="00E1212C" w:rsidRDefault="00E1212C" w:rsidP="00E1212C">
      <w:pPr>
        <w:pStyle w:val="B2"/>
      </w:pPr>
      <w:r>
        <w:t>3)</w:t>
      </w:r>
      <w:r>
        <w:tab/>
        <w:t>identification of network slice(s) by "</w:t>
      </w:r>
      <w:proofErr w:type="spellStart"/>
      <w:r>
        <w:t>snssais</w:t>
      </w:r>
      <w:proofErr w:type="spellEnd"/>
      <w:r>
        <w:t>" attribute; and/or</w:t>
      </w:r>
    </w:p>
    <w:p w14:paraId="5CD0B39A" w14:textId="10D9C86D" w:rsidR="00E1212C" w:rsidRDefault="00E1212C" w:rsidP="00E1212C">
      <w:pPr>
        <w:pStyle w:val="B2"/>
        <w:rPr>
          <w:noProof/>
        </w:rPr>
      </w:pPr>
      <w:r>
        <w:rPr>
          <w:noProof/>
        </w:rPr>
        <w:t>4)</w:t>
      </w:r>
      <w:r>
        <w:rPr>
          <w:noProof/>
        </w:rPr>
        <w:tab/>
        <w:t>a matching direction in the "matchingDir" attribute if the "congThresholds" attribute is provided.</w:t>
      </w:r>
    </w:p>
    <w:p w14:paraId="4D870199" w14:textId="025B17C4" w:rsidR="00E1212C" w:rsidRDefault="00E1212C" w:rsidP="00E1212C">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F551E93" w14:textId="77777777" w:rsidR="00E1212C" w:rsidRDefault="00E1212C" w:rsidP="00E1212C">
      <w:pPr>
        <w:pStyle w:val="B10"/>
      </w:pPr>
      <w:r>
        <w:t>-</w:t>
      </w:r>
      <w:r>
        <w:tab/>
        <w:t xml:space="preserve">create a new </w:t>
      </w:r>
      <w:proofErr w:type="gramStart"/>
      <w:r>
        <w:t>subscription;</w:t>
      </w:r>
      <w:proofErr w:type="gramEnd"/>
    </w:p>
    <w:p w14:paraId="0F82DEFF" w14:textId="77777777" w:rsidR="00E1212C" w:rsidRDefault="00E1212C" w:rsidP="00E1212C">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2AB19E33" w14:textId="77777777" w:rsidR="00E1212C" w:rsidRDefault="00E1212C" w:rsidP="00E1212C">
      <w:pPr>
        <w:pStyle w:val="B10"/>
        <w:rPr>
          <w:rFonts w:eastAsia="DengXian"/>
        </w:rPr>
      </w:pPr>
      <w:r>
        <w:lastRenderedPageBreak/>
        <w:t>-</w:t>
      </w:r>
      <w:r>
        <w:tab/>
        <w:t>store the subscription.</w:t>
      </w:r>
    </w:p>
    <w:p w14:paraId="3AB55B47" w14:textId="7A8CF47C" w:rsidR="004C4AE3" w:rsidRDefault="00E1212C" w:rsidP="00E1212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7900717" w14:textId="3CB8EE62" w:rsidR="00FD5920" w:rsidRDefault="00FD5920" w:rsidP="00E1212C">
      <w:pPr>
        <w:rPr>
          <w:rFonts w:eastAsia="DengXian"/>
        </w:rPr>
      </w:pPr>
    </w:p>
    <w:p w14:paraId="732D34AD" w14:textId="53E48E38" w:rsidR="00FD5920" w:rsidRPr="008C6891" w:rsidRDefault="00FD5920" w:rsidP="00FD59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0C9">
        <w:rPr>
          <w:rFonts w:eastAsia="DengXian"/>
          <w:noProof/>
          <w:color w:val="0000FF"/>
          <w:sz w:val="28"/>
          <w:szCs w:val="28"/>
        </w:rPr>
        <w:t>2</w:t>
      </w:r>
      <w:r w:rsidR="007900C9" w:rsidRPr="002647E5">
        <w:rPr>
          <w:rFonts w:eastAsia="DengXian"/>
          <w:noProof/>
          <w:color w:val="0000FF"/>
          <w:sz w:val="28"/>
          <w:szCs w:val="28"/>
        </w:rPr>
        <w:t>nd</w:t>
      </w:r>
      <w:r w:rsidRPr="008C6891">
        <w:rPr>
          <w:rFonts w:eastAsia="DengXian"/>
          <w:noProof/>
          <w:color w:val="0000FF"/>
          <w:sz w:val="28"/>
          <w:szCs w:val="28"/>
        </w:rPr>
        <w:t xml:space="preserve"> Change ***</w:t>
      </w:r>
    </w:p>
    <w:p w14:paraId="62E3DE37" w14:textId="77777777" w:rsidR="00FD5920" w:rsidRDefault="00FD5920" w:rsidP="00FD5920">
      <w:pPr>
        <w:pStyle w:val="Heading5"/>
      </w:pPr>
      <w:bookmarkStart w:id="31" w:name="_Toc28012782"/>
      <w:bookmarkStart w:id="32" w:name="_Toc34266252"/>
      <w:bookmarkStart w:id="33" w:name="_Toc36102423"/>
      <w:bookmarkStart w:id="34" w:name="_Toc43563465"/>
      <w:bookmarkStart w:id="35" w:name="_Toc45134008"/>
      <w:bookmarkStart w:id="36" w:name="_Toc50031938"/>
      <w:bookmarkStart w:id="37" w:name="_Toc51762858"/>
      <w:bookmarkStart w:id="38" w:name="_Toc56640925"/>
      <w:bookmarkStart w:id="39" w:name="_Toc59017893"/>
      <w:bookmarkStart w:id="40" w:name="_Toc66231761"/>
      <w:bookmarkStart w:id="41" w:name="_Toc68168922"/>
      <w:r>
        <w:t>4.3.2.2.2</w:t>
      </w:r>
      <w:r>
        <w:tab/>
        <w:t>Request and get from NWDAF Analytics information</w:t>
      </w:r>
      <w:bookmarkEnd w:id="31"/>
      <w:bookmarkEnd w:id="32"/>
      <w:bookmarkEnd w:id="33"/>
      <w:bookmarkEnd w:id="34"/>
      <w:bookmarkEnd w:id="35"/>
      <w:bookmarkEnd w:id="36"/>
      <w:bookmarkEnd w:id="37"/>
      <w:bookmarkEnd w:id="38"/>
      <w:bookmarkEnd w:id="39"/>
      <w:bookmarkEnd w:id="40"/>
      <w:bookmarkEnd w:id="41"/>
    </w:p>
    <w:p w14:paraId="5AD0C71C" w14:textId="77777777" w:rsidR="00FD5920" w:rsidRDefault="00FD5920" w:rsidP="00FD5920">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167362ED" w14:textId="77777777" w:rsidR="00FD5920" w:rsidRDefault="00FD5920" w:rsidP="00FD5920">
      <w:pPr>
        <w:pStyle w:val="TH"/>
      </w:pPr>
      <w:r>
        <w:object w:dxaOrig="8701" w:dyaOrig="2377" w14:anchorId="591A5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9" o:title=""/>
          </v:shape>
          <o:OLEObject Type="Embed" ProgID="Visio.Drawing.11" ShapeID="_x0000_i1025" DrawAspect="Content" ObjectID="_1682366303" r:id="rId20"/>
        </w:object>
      </w:r>
    </w:p>
    <w:p w14:paraId="63A6EB32" w14:textId="77777777" w:rsidR="00FD5920" w:rsidRDefault="00FD5920" w:rsidP="00FD5920">
      <w:pPr>
        <w:pStyle w:val="TF"/>
      </w:pPr>
      <w:r>
        <w:t>Figure 4.3.2.2.2-1: Requesting a NWDAF Analytics information</w:t>
      </w:r>
    </w:p>
    <w:p w14:paraId="1599D9D9" w14:textId="1D46DB9E" w:rsidR="00FD5920" w:rsidRDefault="00FD5920" w:rsidP="00FD592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A4716E6" w14:textId="13AD7FBC" w:rsidR="00FD5920" w:rsidRDefault="00FD5920" w:rsidP="00FD5920">
      <w:pPr>
        <w:pStyle w:val="B10"/>
      </w:pPr>
      <w:r>
        <w:t>-</w:t>
      </w:r>
      <w:r>
        <w:tab/>
        <w:t>common reporting requirement in the "ana-</w:t>
      </w:r>
      <w:proofErr w:type="spellStart"/>
      <w:r>
        <w:t>req</w:t>
      </w:r>
      <w:proofErr w:type="spellEnd"/>
      <w:r>
        <w:t>" attribute as follows:</w:t>
      </w:r>
    </w:p>
    <w:p w14:paraId="244650D2" w14:textId="6B592E4A" w:rsidR="00FD5920" w:rsidRDefault="00FD5920" w:rsidP="00FD5920">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389744E8" w14:textId="7316D1B5" w:rsidR="00FD5920" w:rsidRDefault="00FD5920" w:rsidP="00FD5920">
      <w:pPr>
        <w:pStyle w:val="B2"/>
      </w:pPr>
      <w:r>
        <w:t>2)</w:t>
      </w:r>
      <w:r>
        <w:tab/>
        <w:t xml:space="preserve">preferred level of accuracy of the analytics in "accuracy" </w:t>
      </w:r>
      <w:proofErr w:type="gramStart"/>
      <w:r>
        <w:t>attribute;</w:t>
      </w:r>
      <w:proofErr w:type="gramEnd"/>
      <w:r>
        <w:t xml:space="preserve"> </w:t>
      </w:r>
    </w:p>
    <w:p w14:paraId="1E3B5019" w14:textId="1278FA9D" w:rsidR="00FD5920" w:rsidRDefault="00FD5920" w:rsidP="00FD592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47CA46C" w14:textId="77777777" w:rsidR="00FD5920" w:rsidRDefault="00FD5920" w:rsidP="00FD5920">
      <w:pPr>
        <w:pStyle w:val="B2"/>
      </w:pPr>
      <w:r>
        <w:t>4)</w:t>
      </w:r>
      <w:r>
        <w:tab/>
        <w:t>maximum number of objects in the “</w:t>
      </w:r>
      <w:proofErr w:type="spellStart"/>
      <w:r>
        <w:t>maxObjectNbr</w:t>
      </w:r>
      <w:proofErr w:type="spellEnd"/>
      <w:r>
        <w:t xml:space="preserve">” </w:t>
      </w:r>
      <w:proofErr w:type="gramStart"/>
      <w:r>
        <w:t>attribute;</w:t>
      </w:r>
      <w:proofErr w:type="gramEnd"/>
    </w:p>
    <w:p w14:paraId="1CBCBF2B" w14:textId="2EAD7830" w:rsidR="00FD5920" w:rsidRDefault="00FD5920" w:rsidP="00FD5920">
      <w:pPr>
        <w:pStyle w:val="B2"/>
      </w:pPr>
      <w:r>
        <w:t>5)</w:t>
      </w:r>
      <w:r>
        <w:tab/>
        <w:t>maximum number of SUPIs expected for an analytics report in the "</w:t>
      </w:r>
      <w:proofErr w:type="spellStart"/>
      <w:r>
        <w:t>maxSupiNbr</w:t>
      </w:r>
      <w:proofErr w:type="spellEnd"/>
      <w:r>
        <w:t>" attribute; and/or</w:t>
      </w:r>
    </w:p>
    <w:p w14:paraId="0FFE98BC" w14:textId="4A902E30" w:rsidR="00FD5920" w:rsidRDefault="00FD5920" w:rsidP="00FD5920">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35361C0B" w14:textId="77777777" w:rsidR="00FD5920" w:rsidRDefault="00FD5920" w:rsidP="00FD5920">
      <w:pPr>
        <w:rPr>
          <w:rFonts w:eastAsia="DengXian"/>
        </w:rPr>
      </w:pPr>
      <w:r>
        <w:t>For different event types:</w:t>
      </w:r>
    </w:p>
    <w:p w14:paraId="77DEB13A" w14:textId="4C353AC3" w:rsidR="00FD5920" w:rsidRDefault="00FD5920" w:rsidP="00FD5920">
      <w:pPr>
        <w:pStyle w:val="B10"/>
      </w:pPr>
      <w:r>
        <w:t>-</w:t>
      </w:r>
      <w:r>
        <w:tab/>
        <w:t>if the event is "LOAD_LEVEL_INFORMATION", it shall provide the event specific filter information within "event-filter" attribute including identification(s) of the network slice via:</w:t>
      </w:r>
    </w:p>
    <w:p w14:paraId="3541F91B" w14:textId="1E64C825" w:rsidR="00FD5920" w:rsidRDefault="00FD5920" w:rsidP="00FD5920">
      <w:pPr>
        <w:pStyle w:val="B2"/>
      </w:pPr>
      <w:r>
        <w:t>1)</w:t>
      </w:r>
      <w:r>
        <w:tab/>
        <w:t>identification of network slice(s) in the "</w:t>
      </w:r>
      <w:proofErr w:type="spellStart"/>
      <w:r>
        <w:t>snssais</w:t>
      </w:r>
      <w:proofErr w:type="spellEnd"/>
      <w:r>
        <w:t>" attribute; or</w:t>
      </w:r>
    </w:p>
    <w:p w14:paraId="3EFE3E2D" w14:textId="269EEB13" w:rsidR="00FD5920" w:rsidRDefault="00FD5920" w:rsidP="00FD5920">
      <w:pPr>
        <w:pStyle w:val="B2"/>
      </w:pPr>
      <w:r>
        <w:t>2)</w:t>
      </w:r>
      <w:r>
        <w:tab/>
        <w:t>any slices indication in the "</w:t>
      </w:r>
      <w:proofErr w:type="spellStart"/>
      <w:r>
        <w:t>anySlice</w:t>
      </w:r>
      <w:proofErr w:type="spellEnd"/>
      <w:r>
        <w:t xml:space="preserve">" attribute. </w:t>
      </w:r>
    </w:p>
    <w:p w14:paraId="3AA4151F" w14:textId="2B4D4D8A" w:rsidR="00FD5920" w:rsidRDefault="00FD5920" w:rsidP="00FD592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3CB18C2" w14:textId="73D52F0F" w:rsidR="00FD5920" w:rsidRDefault="00FD5920" w:rsidP="00FD5920">
      <w:pPr>
        <w:pStyle w:val="B2"/>
      </w:pPr>
      <w:r>
        <w:t>1)</w:t>
      </w:r>
      <w:r>
        <w:tab/>
        <w:t>identification of network slice(s) and the optionally associated instance(s) in the "</w:t>
      </w:r>
      <w:proofErr w:type="spellStart"/>
      <w:r>
        <w:t>nsiIdInfos</w:t>
      </w:r>
      <w:proofErr w:type="spellEnd"/>
      <w:r>
        <w:t>" attribute; or</w:t>
      </w:r>
    </w:p>
    <w:p w14:paraId="6181A3CA" w14:textId="1891F444" w:rsidR="00FD5920" w:rsidRDefault="00FD5920" w:rsidP="00FD5920">
      <w:pPr>
        <w:pStyle w:val="B2"/>
      </w:pPr>
      <w:r>
        <w:lastRenderedPageBreak/>
        <w:t>2)</w:t>
      </w:r>
      <w:r>
        <w:tab/>
        <w:t>any slices indication in the "</w:t>
      </w:r>
      <w:proofErr w:type="spellStart"/>
      <w:r>
        <w:t>anySlice</w:t>
      </w:r>
      <w:proofErr w:type="spellEnd"/>
      <w:r>
        <w:t>" attribute.</w:t>
      </w:r>
    </w:p>
    <w:p w14:paraId="45756A01" w14:textId="383CE40A" w:rsidR="00FD5920" w:rsidRDefault="00FD5920" w:rsidP="00FD5920">
      <w:pPr>
        <w:pStyle w:val="B10"/>
      </w:pPr>
      <w:r>
        <w:t>-</w:t>
      </w:r>
      <w:r>
        <w:tab/>
        <w:t>if the feature "</w:t>
      </w:r>
      <w:proofErr w:type="spellStart"/>
      <w:r>
        <w:t>NfLoad</w:t>
      </w:r>
      <w:proofErr w:type="spellEnd"/>
      <w:r>
        <w:t>" is supported and the event is "NF_LOAD", it shall provide:</w:t>
      </w:r>
    </w:p>
    <w:p w14:paraId="4470783D" w14:textId="7FB680EC"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9C187C4" w14:textId="2C77D0A4" w:rsidR="00FD5920" w:rsidRDefault="00FD5920" w:rsidP="00FD5920">
      <w:pPr>
        <w:pStyle w:val="B2"/>
      </w:pPr>
      <w:r>
        <w:t>the "event-filter" attribute may provide:</w:t>
      </w:r>
    </w:p>
    <w:p w14:paraId="0082283F" w14:textId="72B1209F" w:rsidR="00FD5920" w:rsidRDefault="00FD5920" w:rsidP="00FD592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C4EBBA6" w14:textId="215CF37B" w:rsidR="00FD5920" w:rsidRDefault="00FD5920" w:rsidP="00FD5920">
      <w:pPr>
        <w:pStyle w:val="B3"/>
      </w:pPr>
      <w:r>
        <w:t>b)</w:t>
      </w:r>
      <w:r>
        <w:tab/>
        <w:t>list of NF instance types in the "</w:t>
      </w:r>
      <w:proofErr w:type="spellStart"/>
      <w:r>
        <w:t>nfTypes</w:t>
      </w:r>
      <w:proofErr w:type="spellEnd"/>
      <w:r>
        <w:t>" attribute; and/or</w:t>
      </w:r>
    </w:p>
    <w:p w14:paraId="1381A314" w14:textId="3620156B" w:rsidR="00FD5920" w:rsidRDefault="00FD5920" w:rsidP="00FD5920">
      <w:pPr>
        <w:pStyle w:val="B3"/>
      </w:pPr>
      <w:r>
        <w:t>c)</w:t>
      </w:r>
      <w:r>
        <w:tab/>
        <w:t>identification of network slice(s) in the "</w:t>
      </w:r>
      <w:proofErr w:type="spellStart"/>
      <w:r>
        <w:t>snssais</w:t>
      </w:r>
      <w:proofErr w:type="spellEnd"/>
      <w:r>
        <w:t xml:space="preserve">" </w:t>
      </w:r>
      <w:proofErr w:type="gramStart"/>
      <w:r>
        <w:t>attribute;</w:t>
      </w:r>
      <w:proofErr w:type="gramEnd"/>
    </w:p>
    <w:p w14:paraId="6F59F816" w14:textId="6B7D855C" w:rsidR="00FD5920" w:rsidRDefault="00FD5920" w:rsidP="00FD5920">
      <w:pPr>
        <w:pStyle w:val="B10"/>
      </w:pPr>
      <w:r>
        <w:t>-</w:t>
      </w:r>
      <w:r>
        <w:tab/>
        <w:t>if the feature "</w:t>
      </w:r>
      <w:proofErr w:type="spellStart"/>
      <w:r>
        <w:t>UeMobility</w:t>
      </w:r>
      <w:proofErr w:type="spellEnd"/>
      <w:r>
        <w:t>" is supported and the event is "UE_MOBILITY", it shall provide:</w:t>
      </w:r>
    </w:p>
    <w:p w14:paraId="698F66ED" w14:textId="030A1026"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D6C8F27" w14:textId="77777777" w:rsidR="00FD5920" w:rsidRDefault="00FD5920" w:rsidP="00FD5920">
      <w:pPr>
        <w:pStyle w:val="B2"/>
      </w:pPr>
      <w:r>
        <w:t>and may provide:</w:t>
      </w:r>
    </w:p>
    <w:p w14:paraId="08BCAB14" w14:textId="6EBCA2D5" w:rsidR="00FD5920" w:rsidRDefault="00FD5920" w:rsidP="00FD5920">
      <w:pPr>
        <w:pStyle w:val="B2"/>
      </w:pPr>
      <w:r>
        <w:t>1)</w:t>
      </w:r>
      <w:r>
        <w:tab/>
        <w:t>event specific filter information in the "event-filter" attribute:</w:t>
      </w:r>
    </w:p>
    <w:p w14:paraId="48FBE4EC" w14:textId="3905F723" w:rsidR="00FD5920" w:rsidRDefault="00FD5920" w:rsidP="00FD5920">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28A1698" w14:textId="2B199D81" w:rsidR="00FD5920" w:rsidRDefault="00FD5920" w:rsidP="00FD5920">
      <w:pPr>
        <w:pStyle w:val="B10"/>
      </w:pPr>
      <w:r>
        <w:t>-</w:t>
      </w:r>
      <w:r>
        <w:tab/>
        <w:t>if the feature "</w:t>
      </w:r>
      <w:proofErr w:type="spellStart"/>
      <w:r>
        <w:t>UeCommunication</w:t>
      </w:r>
      <w:proofErr w:type="spellEnd"/>
      <w:r>
        <w:t>" is supported and the event is "UE_COMM", it shall provide:</w:t>
      </w:r>
    </w:p>
    <w:p w14:paraId="06916511" w14:textId="509562C2"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2DEF83A" w14:textId="77777777" w:rsidR="00FD5920" w:rsidRDefault="00FD5920" w:rsidP="00FD5920">
      <w:pPr>
        <w:pStyle w:val="B2"/>
      </w:pPr>
      <w:r>
        <w:t>and may provide:</w:t>
      </w:r>
    </w:p>
    <w:p w14:paraId="0EE57246" w14:textId="60A63016" w:rsidR="00FD5920" w:rsidRDefault="00FD5920" w:rsidP="00FD5920">
      <w:pPr>
        <w:pStyle w:val="B2"/>
      </w:pPr>
      <w:r>
        <w:t>1)</w:t>
      </w:r>
      <w:r>
        <w:tab/>
        <w:t>event specific filter information in the "event-filter" attribute:</w:t>
      </w:r>
    </w:p>
    <w:p w14:paraId="135DAE47" w14:textId="3A9630FD" w:rsidR="00FD5920" w:rsidRDefault="00FD5920" w:rsidP="00FD5920">
      <w:pPr>
        <w:pStyle w:val="B3"/>
      </w:pPr>
      <w:r>
        <w:t>a)</w:t>
      </w:r>
      <w:r>
        <w:tab/>
        <w:t>identification of the application as "</w:t>
      </w:r>
      <w:proofErr w:type="spellStart"/>
      <w:r>
        <w:t>appIds</w:t>
      </w:r>
      <w:proofErr w:type="spellEnd"/>
      <w:r>
        <w:t xml:space="preserve">" </w:t>
      </w:r>
      <w:proofErr w:type="gramStart"/>
      <w:r>
        <w:t>attribute;</w:t>
      </w:r>
      <w:proofErr w:type="gramEnd"/>
    </w:p>
    <w:p w14:paraId="0BF39687" w14:textId="37B4353E" w:rsidR="00FD5920" w:rsidRDefault="00FD5920" w:rsidP="00FD5920">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AE261C5" w14:textId="0A707CC0" w:rsidR="00FD5920" w:rsidRDefault="00FD5920" w:rsidP="00FD5920">
      <w:pPr>
        <w:pStyle w:val="B3"/>
      </w:pPr>
      <w:r>
        <w:t>c)</w:t>
      </w:r>
      <w:r>
        <w:tab/>
        <w:t>identification of DNN in the "</w:t>
      </w:r>
      <w:proofErr w:type="spellStart"/>
      <w:r>
        <w:t>dnns</w:t>
      </w:r>
      <w:proofErr w:type="spellEnd"/>
      <w:r>
        <w:t xml:space="preserve">" attribute; and </w:t>
      </w:r>
    </w:p>
    <w:p w14:paraId="79CD7E8B" w14:textId="63A36C1C" w:rsidR="00FD5920" w:rsidRDefault="00FD5920" w:rsidP="00FD5920">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5B7C96FD" w14:textId="1C814F55" w:rsidR="00FD5920" w:rsidRDefault="00FD5920" w:rsidP="00FD5920">
      <w:pPr>
        <w:pStyle w:val="B10"/>
      </w:pPr>
      <w:r>
        <w:t>-</w:t>
      </w:r>
      <w:r>
        <w:tab/>
        <w:t>if the feature "</w:t>
      </w:r>
      <w:proofErr w:type="spellStart"/>
      <w:r>
        <w:t>NetworkPerformance</w:t>
      </w:r>
      <w:proofErr w:type="spellEnd"/>
      <w:r>
        <w:t>" is supported and the event is "NETWORK_PERFORMANCE", it shall provide:</w:t>
      </w:r>
    </w:p>
    <w:p w14:paraId="55B94D23" w14:textId="6298F6F9" w:rsidR="00FD5920" w:rsidRDefault="00FD5920" w:rsidP="00FD59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0D120C4" w14:textId="550A4651" w:rsidR="00FD5920" w:rsidRDefault="00FD5920" w:rsidP="00FD5920">
      <w:pPr>
        <w:pStyle w:val="B2"/>
      </w:pPr>
      <w:r>
        <w:t>2)</w:t>
      </w:r>
      <w:r>
        <w:tab/>
        <w:t>event specific filter information in the "event-filter" attribute which shall provide:</w:t>
      </w:r>
    </w:p>
    <w:p w14:paraId="31E2CC01" w14:textId="3F636B43" w:rsidR="00FD5920" w:rsidRDefault="00FD5920" w:rsidP="00FD5920">
      <w:pPr>
        <w:pStyle w:val="B3"/>
      </w:pPr>
      <w:r>
        <w:t>a)</w:t>
      </w:r>
      <w:r>
        <w:tab/>
        <w:t>the network performance types via "</w:t>
      </w:r>
      <w:proofErr w:type="spellStart"/>
      <w:r>
        <w:t>nwPerfTypes</w:t>
      </w:r>
      <w:proofErr w:type="spellEnd"/>
      <w:r>
        <w:t>" attribute; and</w:t>
      </w:r>
    </w:p>
    <w:p w14:paraId="64B9232B" w14:textId="561A069A" w:rsidR="00FD5920" w:rsidRDefault="00FD5920" w:rsidP="00FD5920">
      <w:pPr>
        <w:pStyle w:val="B2"/>
      </w:pPr>
      <w:r>
        <w:t>the "event-filter" attribute may provide:</w:t>
      </w:r>
    </w:p>
    <w:p w14:paraId="2D871C89" w14:textId="6F2377D5" w:rsidR="00FD5920" w:rsidRDefault="00FD5920" w:rsidP="00FD5920">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35E8D89" w14:textId="20B90537" w:rsidR="00FD5920" w:rsidRDefault="00FD5920" w:rsidP="00FD5920">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4D688B79" w14:textId="450650EF" w:rsidR="00FD5920" w:rsidRDefault="00FD5920" w:rsidP="00FD59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EBB7E78" w14:textId="405F9A11" w:rsidR="00FD5920" w:rsidRDefault="00FD5920" w:rsidP="00FD5920">
      <w:pPr>
        <w:pStyle w:val="B2"/>
      </w:pPr>
      <w:r>
        <w:t>2)</w:t>
      </w:r>
      <w:r>
        <w:tab/>
        <w:t>event specific filter information in the "event-filter" attribute which shall provide:</w:t>
      </w:r>
    </w:p>
    <w:p w14:paraId="39EF8F72" w14:textId="394B67F5" w:rsidR="00FD5920" w:rsidRDefault="00FD5920" w:rsidP="00FD5920">
      <w:pPr>
        <w:pStyle w:val="B3"/>
      </w:pPr>
      <w:r>
        <w:lastRenderedPageBreak/>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365ED7B0" w14:textId="54A8835A" w:rsidR="00FD5920" w:rsidRDefault="00FD5920" w:rsidP="00FD5920">
      <w:pPr>
        <w:pStyle w:val="B2"/>
      </w:pPr>
      <w:r>
        <w:rPr>
          <w:rFonts w:hint="eastAsia"/>
          <w:lang w:eastAsia="zh-CN"/>
        </w:rPr>
        <w:t>t</w:t>
      </w:r>
      <w:r>
        <w:rPr>
          <w:lang w:eastAsia="zh-CN"/>
        </w:rPr>
        <w:t xml:space="preserve">he </w:t>
      </w:r>
      <w:r>
        <w:t>"event-filter" attribute may provide:</w:t>
      </w:r>
    </w:p>
    <w:p w14:paraId="6F855B84" w14:textId="7ADE2E0B" w:rsidR="00FD5920" w:rsidRDefault="00FD5920" w:rsidP="00FD5920">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6A14DC53" w14:textId="6AA18E3E" w:rsidR="00FD5920" w:rsidRDefault="00FD5920" w:rsidP="00FD592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D554248" w14:textId="3028C58C" w:rsidR="00FD5920" w:rsidRDefault="00FD5920" w:rsidP="00FD5920">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0ADC8DBD" w14:textId="60BB90E3" w:rsidR="00FD5920" w:rsidRDefault="00FD5920" w:rsidP="00FD5920">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A364D5F" w14:textId="381E18DC" w:rsidR="00FD5920" w:rsidRDefault="00FD5920" w:rsidP="00FD592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0431AD1" w14:textId="0E5E5CB5" w:rsidR="00FD5920" w:rsidRDefault="00FD5920" w:rsidP="00FD5920">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49688D94" w14:textId="79AA978A" w:rsidR="00FD5920" w:rsidRDefault="00FD5920" w:rsidP="00FD5920">
      <w:pPr>
        <w:pStyle w:val="B2"/>
      </w:pPr>
      <w:r>
        <w:t>1)</w:t>
      </w:r>
      <w:r>
        <w:tab/>
        <w:t>event specific filter information in the "event-filter" attribute which shall provide:</w:t>
      </w:r>
    </w:p>
    <w:p w14:paraId="4B0C55CF" w14:textId="170E5FFF" w:rsidR="00FD5920" w:rsidRDefault="00FD5920" w:rsidP="00FD5920">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344C762" w14:textId="22EE60C0" w:rsidR="00FD5920" w:rsidRDefault="00FD5920" w:rsidP="00FD592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70A1C4A1" w14:textId="14503C14" w:rsidR="00FD5920" w:rsidRDefault="00FD5920" w:rsidP="00FD5920">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9014004" w14:textId="3837E953" w:rsidR="00FD5920" w:rsidRDefault="00FD5920" w:rsidP="00FD5920">
      <w:pPr>
        <w:pStyle w:val="B2"/>
      </w:pPr>
      <w:r>
        <w:t>the "event-filter" attribute may provide:</w:t>
      </w:r>
    </w:p>
    <w:p w14:paraId="10017FBF" w14:textId="755D00DE" w:rsidR="00FD5920" w:rsidRDefault="00FD5920" w:rsidP="00FD5920">
      <w:pPr>
        <w:pStyle w:val="B3"/>
      </w:pPr>
      <w:r>
        <w:t>a)</w:t>
      </w:r>
      <w:r>
        <w:tab/>
        <w:t>identification of network slice(s) by "</w:t>
      </w:r>
      <w:proofErr w:type="spellStart"/>
      <w:r>
        <w:t>snssais</w:t>
      </w:r>
      <w:proofErr w:type="spellEnd"/>
      <w:r>
        <w:t xml:space="preserve">" </w:t>
      </w:r>
      <w:proofErr w:type="gramStart"/>
      <w:r>
        <w:t>attribute;</w:t>
      </w:r>
      <w:proofErr w:type="gramEnd"/>
    </w:p>
    <w:p w14:paraId="248E6EE5" w14:textId="42F5B59C" w:rsidR="00FD5920" w:rsidRDefault="00FD5920" w:rsidP="00FD5920">
      <w:pPr>
        <w:pStyle w:val="B10"/>
      </w:pPr>
      <w:r>
        <w:t>-</w:t>
      </w:r>
      <w:r>
        <w:tab/>
        <w:t>if the feature "</w:t>
      </w:r>
      <w:proofErr w:type="spellStart"/>
      <w:r>
        <w:t>AbnormalBehaviour</w:t>
      </w:r>
      <w:proofErr w:type="spellEnd"/>
      <w:r>
        <w:t>" is supported and the event is "ABNORMAL_BEHAVIOUR", it shall provide:</w:t>
      </w:r>
    </w:p>
    <w:p w14:paraId="07411CFD" w14:textId="7DE5109A" w:rsidR="00FD5920" w:rsidRDefault="00FD5920" w:rsidP="00FD5920">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6801C88F" w14:textId="39FFDE69" w:rsidR="00FD5920" w:rsidRDefault="00FD5920" w:rsidP="00FD5920">
      <w:pPr>
        <w:pStyle w:val="B2"/>
        <w:rPr>
          <w:noProof/>
        </w:rPr>
      </w:pPr>
      <w:r>
        <w:rPr>
          <w:noProof/>
        </w:rPr>
        <w:t>2)</w:t>
      </w:r>
      <w:r>
        <w:rPr>
          <w:noProof/>
        </w:rPr>
        <w:tab/>
        <w:t xml:space="preserve">event specific filter information in the "event-filter" attribute which shall provide </w:t>
      </w:r>
    </w:p>
    <w:p w14:paraId="27780E10" w14:textId="04C6D6D7" w:rsidR="00FD5920" w:rsidRDefault="00FD5920" w:rsidP="00FD5920">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43C035CF" w14:textId="215E1894" w:rsidR="00FD5920" w:rsidRDefault="00FD5920" w:rsidP="00FD592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FDD104E" w14:textId="2451BFDF" w:rsidR="00FD5920" w:rsidRDefault="00FD5920" w:rsidP="00FD5920">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EC74C77" w14:textId="4349E8FA" w:rsidR="00FD5920" w:rsidRDefault="00FD5920" w:rsidP="00FD5920">
      <w:pPr>
        <w:pStyle w:val="B4"/>
      </w:pPr>
      <w:r>
        <w:t>-</w:t>
      </w:r>
      <w:r>
        <w:tab/>
        <w:t>if "</w:t>
      </w:r>
      <w:proofErr w:type="spellStart"/>
      <w:r>
        <w:t>exptAnaType</w:t>
      </w:r>
      <w:proofErr w:type="spellEnd"/>
      <w:r>
        <w:t>" attribute sets to "MOBILITY_AND_COMMUN", the corresponding list of Exception Ids includes all above derived exception Ids.</w:t>
      </w:r>
    </w:p>
    <w:p w14:paraId="5ECD39AF" w14:textId="77777777" w:rsidR="00FD5920" w:rsidRDefault="00FD5920" w:rsidP="00FD5920">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2AE138" w14:textId="649560B5" w:rsidR="00FD5920" w:rsidRDefault="00FD5920" w:rsidP="00FD5920">
      <w:pPr>
        <w:ind w:left="1134"/>
      </w:pPr>
      <w:r>
        <w:t>If the "</w:t>
      </w:r>
      <w:proofErr w:type="spellStart"/>
      <w:r>
        <w:t>anyUe</w:t>
      </w:r>
      <w:proofErr w:type="spellEnd"/>
      <w:r>
        <w:t>" attribute in the "</w:t>
      </w:r>
      <w:proofErr w:type="spellStart"/>
      <w:r>
        <w:t>tgt-ue</w:t>
      </w:r>
      <w:proofErr w:type="spellEnd"/>
      <w:r>
        <w:t>" attribute sets to "true",</w:t>
      </w:r>
    </w:p>
    <w:p w14:paraId="420ED15F" w14:textId="202ABAC7" w:rsidR="00FD5920" w:rsidRDefault="00FD5920" w:rsidP="00FD592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4D8313E9" w14:textId="2C87650B" w:rsidR="00FD5920" w:rsidRDefault="00FD5920" w:rsidP="00FD592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xml:space="preserve">" attribute is mobility related, at least one of identification of network area by </w:t>
      </w:r>
      <w:r>
        <w:lastRenderedPageBreak/>
        <w:t>"</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89FBFCA" w14:textId="56924283" w:rsidR="00FD5920" w:rsidRDefault="00FD5920" w:rsidP="00FD592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38D82AB" w14:textId="7C5F503D" w:rsidR="00FD5920" w:rsidRDefault="00FD5920" w:rsidP="00FD5920">
      <w:pPr>
        <w:pStyle w:val="B2"/>
      </w:pPr>
      <w:r>
        <w:t>the "event-filter" attribute may provide:</w:t>
      </w:r>
    </w:p>
    <w:p w14:paraId="46DAD59A" w14:textId="6EEB1665" w:rsidR="00FD5920" w:rsidRDefault="00FD5920" w:rsidP="00FD5920">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54415BF9" w14:textId="13533874" w:rsidR="00FD5920" w:rsidRDefault="00FD5920" w:rsidP="00FD5920">
      <w:pPr>
        <w:pStyle w:val="B10"/>
      </w:pPr>
      <w:r>
        <w:t>-</w:t>
      </w:r>
      <w:r>
        <w:tab/>
        <w:t>if the feature "</w:t>
      </w:r>
      <w:proofErr w:type="spellStart"/>
      <w:r>
        <w:t>UserDataCongestion</w:t>
      </w:r>
      <w:proofErr w:type="spellEnd"/>
      <w:r>
        <w:t>" is supported and the event is "USER_DATA_CONGESTION", it shall provide one of the following attributes:</w:t>
      </w:r>
    </w:p>
    <w:p w14:paraId="6A722FEE" w14:textId="7D0AE0F8" w:rsidR="00FD5920" w:rsidRDefault="00FD5920" w:rsidP="00FD5920">
      <w:pPr>
        <w:pStyle w:val="B2"/>
      </w:pPr>
      <w:r>
        <w:t>1)</w:t>
      </w:r>
      <w:r>
        <w:tab/>
      </w:r>
      <w:r>
        <w:rPr>
          <w:lang w:eastAsia="zh-CN"/>
        </w:rPr>
        <w:t xml:space="preserve">identification of target UE(s) via </w:t>
      </w:r>
      <w:r>
        <w:t>"</w:t>
      </w:r>
      <w:proofErr w:type="spellStart"/>
      <w:r>
        <w:t>supis</w:t>
      </w:r>
      <w:proofErr w:type="spellEnd"/>
      <w:r>
        <w:t xml:space="preserve">" </w:t>
      </w:r>
      <w:ins w:id="42" w:author="Maria Liang" w:date="2021-05-12T22:54:00Z">
        <w:r w:rsidR="00736DB4">
          <w:t>"</w:t>
        </w:r>
      </w:ins>
      <w:proofErr w:type="spellStart"/>
      <w:ins w:id="43" w:author="Maria Liang" w:date="2021-05-12T22:43:00Z">
        <w:r w:rsidR="00167ACF">
          <w:t>gp</w:t>
        </w:r>
      </w:ins>
      <w:ins w:id="44" w:author="Maria Liang" w:date="2021-05-12T22:42:00Z">
        <w:r w:rsidR="00167ACF">
          <w:t>s</w:t>
        </w:r>
      </w:ins>
      <w:ins w:id="45" w:author="Maria Liang" w:date="2021-05-12T22:43:00Z">
        <w:r w:rsidR="00167ACF">
          <w:t>is</w:t>
        </w:r>
      </w:ins>
      <w:proofErr w:type="spellEnd"/>
      <w:ins w:id="46" w:author="Maria Liang" w:date="2021-05-12T22:54:00Z">
        <w:r w:rsidR="00736DB4">
          <w:t>"</w:t>
        </w:r>
      </w:ins>
      <w:ins w:id="47" w:author="Maria Liang" w:date="2021-05-12T22:43:00Z">
        <w:r w:rsidR="00167ACF">
          <w:t xml:space="preserve"> </w:t>
        </w:r>
      </w:ins>
      <w:r>
        <w:t>or "</w:t>
      </w:r>
      <w:proofErr w:type="spellStart"/>
      <w:r>
        <w:t>anyUe</w:t>
      </w:r>
      <w:proofErr w:type="spellEnd"/>
      <w:r>
        <w:t>" attribute within "</w:t>
      </w:r>
      <w:proofErr w:type="spellStart"/>
      <w:r>
        <w:t>tgt-ue</w:t>
      </w:r>
      <w:proofErr w:type="spellEnd"/>
      <w:r>
        <w:t>" attribute;</w:t>
      </w:r>
    </w:p>
    <w:p w14:paraId="39A59A73" w14:textId="77777777" w:rsidR="00FD5920" w:rsidRDefault="00FD5920" w:rsidP="00FD5920">
      <w:pPr>
        <w:pStyle w:val="B2"/>
        <w:rPr>
          <w:lang w:eastAsia="zh-CN"/>
        </w:rPr>
      </w:pPr>
      <w:r>
        <w:t xml:space="preserve">and </w:t>
      </w:r>
      <w:r>
        <w:rPr>
          <w:lang w:eastAsia="zh-CN"/>
        </w:rPr>
        <w:t>may provide:</w:t>
      </w:r>
    </w:p>
    <w:p w14:paraId="2122F137" w14:textId="54ECC962" w:rsidR="00FD5920" w:rsidRDefault="00FD5920" w:rsidP="00FD592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548C90BD" w14:textId="00F9C8C2" w:rsidR="00FD5920" w:rsidRDefault="00FD5920" w:rsidP="00FD5920">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2F99809F" w14:textId="72E445A9" w:rsidR="00FD5920" w:rsidRDefault="00FD5920" w:rsidP="00FD5920">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EE8250F" w14:textId="77777777" w:rsidR="00FD5920" w:rsidRDefault="00FD5920" w:rsidP="00FD5920">
      <w:pPr>
        <w:rPr>
          <w:rFonts w:eastAsia="DengXian"/>
        </w:rPr>
      </w:pPr>
      <w:r>
        <w:rPr>
          <w:rFonts w:eastAsia="DengXian"/>
        </w:rPr>
        <w:t>Upon the reception of the HTTP GET request, the NWDAF shall:</w:t>
      </w:r>
    </w:p>
    <w:p w14:paraId="1AE28D5D" w14:textId="77777777" w:rsidR="00FD5920" w:rsidRDefault="00FD5920" w:rsidP="00FD5920">
      <w:pPr>
        <w:pStyle w:val="B10"/>
        <w:rPr>
          <w:rFonts w:eastAsia="DengXian"/>
        </w:rPr>
      </w:pPr>
      <w:r>
        <w:t>-</w:t>
      </w:r>
      <w:r>
        <w:tab/>
        <w:t>analyse the requested analytic data according to the requested event</w:t>
      </w:r>
    </w:p>
    <w:p w14:paraId="0055E542" w14:textId="5C7C56B5" w:rsidR="00FD5920" w:rsidRDefault="00FD5920" w:rsidP="00FD592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A48B87D" w14:textId="77777777" w:rsidR="00FD5920" w:rsidRDefault="00FD5920" w:rsidP="00FD5920">
      <w:pPr>
        <w:pStyle w:val="B10"/>
      </w:pPr>
      <w:r>
        <w:t>-</w:t>
      </w:r>
      <w:r>
        <w:tab/>
        <w:t>analytics with the corresponding information as described in subclause 4.2.2.4.2.</w:t>
      </w:r>
    </w:p>
    <w:p w14:paraId="52DA975C" w14:textId="7EA20703" w:rsidR="00FD5920" w:rsidRDefault="00FD5920" w:rsidP="00FD5920">
      <w:r>
        <w:t xml:space="preserve">If the request NWDAF Analytics data does not exist, the NWDAF shall respond with "204 No Content". </w:t>
      </w:r>
    </w:p>
    <w:p w14:paraId="26ED87B4" w14:textId="31C8C7EE" w:rsidR="00FD5920" w:rsidRDefault="00FD5920" w:rsidP="00FD592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the consumer does not need to wait for the analytics information any longer, the NWDAF may send an error response to the consumer.</w:t>
      </w:r>
    </w:p>
    <w:p w14:paraId="79B2985A" w14:textId="2596A8C4" w:rsidR="00FD5920" w:rsidRDefault="00FD5920" w:rsidP="00E1212C">
      <w:pPr>
        <w:rPr>
          <w:noProof/>
        </w:rPr>
      </w:pPr>
    </w:p>
    <w:p w14:paraId="5127C2F3" w14:textId="7D055B2E" w:rsidR="007900C9" w:rsidRPr="008C6891" w:rsidRDefault="007900C9" w:rsidP="00790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647E5">
        <w:rPr>
          <w:rFonts w:eastAsia="DengXian"/>
          <w:noProof/>
          <w:color w:val="0000FF"/>
          <w:sz w:val="28"/>
          <w:szCs w:val="28"/>
        </w:rPr>
        <w:t>rd</w:t>
      </w:r>
      <w:r w:rsidRPr="008C6891">
        <w:rPr>
          <w:rFonts w:eastAsia="DengXian"/>
          <w:noProof/>
          <w:color w:val="0000FF"/>
          <w:sz w:val="28"/>
          <w:szCs w:val="28"/>
        </w:rPr>
        <w:t xml:space="preserve"> Change ***</w:t>
      </w:r>
    </w:p>
    <w:p w14:paraId="7AD731FD" w14:textId="77777777" w:rsidR="00167ACF" w:rsidRDefault="00167ACF" w:rsidP="00167ACF">
      <w:pPr>
        <w:pStyle w:val="Heading4"/>
      </w:pPr>
      <w:bookmarkStart w:id="48" w:name="_Toc28012812"/>
      <w:bookmarkStart w:id="49" w:name="_Toc34266282"/>
      <w:bookmarkStart w:id="50" w:name="_Toc36102453"/>
      <w:bookmarkStart w:id="51" w:name="_Toc43563495"/>
      <w:bookmarkStart w:id="52" w:name="_Toc45134038"/>
      <w:bookmarkStart w:id="53" w:name="_Toc50031970"/>
      <w:bookmarkStart w:id="54" w:name="_Toc51762890"/>
      <w:bookmarkStart w:id="55" w:name="_Toc56640957"/>
      <w:bookmarkStart w:id="56" w:name="_Toc59017925"/>
      <w:bookmarkStart w:id="57" w:name="_Toc66231793"/>
      <w:bookmarkStart w:id="58" w:name="_Toc68168954"/>
      <w:bookmarkStart w:id="59" w:name="_Toc28012821"/>
      <w:bookmarkStart w:id="60" w:name="_Toc34266291"/>
      <w:bookmarkStart w:id="61" w:name="_Toc36102462"/>
      <w:bookmarkStart w:id="62" w:name="_Toc43563504"/>
      <w:bookmarkStart w:id="63" w:name="_Toc45134047"/>
      <w:bookmarkStart w:id="64" w:name="_Toc50031979"/>
      <w:bookmarkStart w:id="65" w:name="_Toc51762899"/>
      <w:bookmarkStart w:id="66" w:name="_Toc56640966"/>
      <w:bookmarkStart w:id="67" w:name="_Toc59017934"/>
      <w:bookmarkStart w:id="68" w:name="_Toc66231802"/>
      <w:bookmarkStart w:id="69" w:name="_Toc68168963"/>
      <w:r>
        <w:t>5.1.6.1</w:t>
      </w:r>
      <w:r>
        <w:tab/>
        <w:t>General</w:t>
      </w:r>
      <w:bookmarkEnd w:id="48"/>
      <w:bookmarkEnd w:id="49"/>
      <w:bookmarkEnd w:id="50"/>
      <w:bookmarkEnd w:id="51"/>
      <w:bookmarkEnd w:id="52"/>
      <w:bookmarkEnd w:id="53"/>
      <w:bookmarkEnd w:id="54"/>
      <w:bookmarkEnd w:id="55"/>
      <w:bookmarkEnd w:id="56"/>
      <w:bookmarkEnd w:id="57"/>
      <w:bookmarkEnd w:id="58"/>
    </w:p>
    <w:p w14:paraId="2CA5A308" w14:textId="77777777" w:rsidR="00167ACF" w:rsidRDefault="00167ACF" w:rsidP="00167ACF">
      <w:r>
        <w:t>This subclause specifies the application data model supported by the API.</w:t>
      </w:r>
    </w:p>
    <w:p w14:paraId="696C47F0" w14:textId="77777777" w:rsidR="00167ACF" w:rsidRDefault="00167ACF" w:rsidP="00167ACF">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7A10C0D0" w14:textId="77777777" w:rsidR="00167ACF" w:rsidRDefault="00167ACF" w:rsidP="00167ACF">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167ACF" w14:paraId="32CB789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6FC1EAB7" w14:textId="77777777" w:rsidR="00167ACF" w:rsidRDefault="00167ACF" w:rsidP="002647E5">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7D5651C2" w14:textId="77777777" w:rsidR="00167ACF" w:rsidRDefault="00167ACF" w:rsidP="002647E5">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38B733D" w14:textId="77777777" w:rsidR="00167ACF" w:rsidRDefault="00167ACF" w:rsidP="002647E5">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47D0DD6D" w14:textId="77777777" w:rsidR="00167ACF" w:rsidRDefault="00167ACF" w:rsidP="002647E5">
            <w:pPr>
              <w:pStyle w:val="TAH"/>
            </w:pPr>
            <w:r>
              <w:t>Applicability</w:t>
            </w:r>
          </w:p>
        </w:tc>
      </w:tr>
      <w:tr w:rsidR="00167ACF" w14:paraId="2D193A8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2DDF21A" w14:textId="77777777" w:rsidR="00167ACF" w:rsidRDefault="00167ACF" w:rsidP="002647E5">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579DA097" w14:textId="77777777" w:rsidR="00167ACF" w:rsidRDefault="00167ACF" w:rsidP="002647E5">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5526B631" w14:textId="77777777" w:rsidR="00167ACF" w:rsidRDefault="00167ACF" w:rsidP="002647E5">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492860E0" w14:textId="77777777" w:rsidR="00167ACF" w:rsidRDefault="00167ACF" w:rsidP="002647E5">
            <w:pPr>
              <w:pStyle w:val="TAL"/>
            </w:pPr>
            <w:proofErr w:type="spellStart"/>
            <w:r>
              <w:rPr>
                <w:rFonts w:cs="Arial"/>
                <w:szCs w:val="18"/>
              </w:rPr>
              <w:t>AbnormalBehaviour</w:t>
            </w:r>
            <w:proofErr w:type="spellEnd"/>
          </w:p>
        </w:tc>
      </w:tr>
      <w:tr w:rsidR="00167ACF" w14:paraId="3650B2C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BE64B7E" w14:textId="77777777" w:rsidR="00167ACF" w:rsidRDefault="00167ACF" w:rsidP="002647E5">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0CEAF871" w14:textId="77777777" w:rsidR="00167ACF" w:rsidRDefault="00167ACF" w:rsidP="002647E5">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2D49CE75" w14:textId="77777777" w:rsidR="00167ACF" w:rsidRDefault="00167ACF" w:rsidP="002647E5">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3823C51" w14:textId="77777777" w:rsidR="00167ACF" w:rsidRDefault="00167ACF" w:rsidP="002647E5">
            <w:pPr>
              <w:pStyle w:val="TAL"/>
            </w:pPr>
          </w:p>
        </w:tc>
      </w:tr>
      <w:tr w:rsidR="00167ACF" w14:paraId="3255D10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0E7AE2C" w14:textId="77777777" w:rsidR="00167ACF" w:rsidRDefault="00167ACF" w:rsidP="002647E5">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311B010" w14:textId="77777777" w:rsidR="00167ACF" w:rsidRDefault="00167ACF" w:rsidP="002647E5">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89C4D19"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5F469883" w14:textId="77777777" w:rsidR="00167ACF" w:rsidRDefault="00167ACF" w:rsidP="002647E5">
            <w:pPr>
              <w:pStyle w:val="TAL"/>
              <w:rPr>
                <w:rFonts w:cs="Arial"/>
                <w:szCs w:val="18"/>
              </w:rPr>
            </w:pPr>
            <w:proofErr w:type="spellStart"/>
            <w:r>
              <w:t>AbnormalBehaviour</w:t>
            </w:r>
            <w:proofErr w:type="spellEnd"/>
          </w:p>
        </w:tc>
      </w:tr>
      <w:tr w:rsidR="00167ACF" w14:paraId="7F0515E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140C18D" w14:textId="77777777" w:rsidR="00167ACF" w:rsidRDefault="00167ACF" w:rsidP="002647E5">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4C4E070D" w14:textId="77777777" w:rsidR="00167ACF" w:rsidRDefault="00167ACF" w:rsidP="002647E5">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68716CD7"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62695C41" w14:textId="77777777" w:rsidR="00167ACF" w:rsidRDefault="00167ACF" w:rsidP="002647E5">
            <w:pPr>
              <w:pStyle w:val="TAL"/>
              <w:rPr>
                <w:rFonts w:cs="Arial"/>
                <w:szCs w:val="18"/>
              </w:rPr>
            </w:pPr>
            <w:proofErr w:type="spellStart"/>
            <w:r>
              <w:t>AbnormalBehaviour</w:t>
            </w:r>
            <w:proofErr w:type="spellEnd"/>
          </w:p>
        </w:tc>
      </w:tr>
      <w:tr w:rsidR="00167ACF" w14:paraId="045EDE88"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1256B01" w14:textId="77777777" w:rsidR="00167ACF" w:rsidRDefault="00167ACF" w:rsidP="002647E5">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1386A80F" w14:textId="77777777" w:rsidR="00167ACF" w:rsidRDefault="00167ACF" w:rsidP="002647E5">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2FE9FEC0" w14:textId="77777777" w:rsidR="00167ACF" w:rsidRDefault="00167ACF" w:rsidP="002647E5">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3EDECCAD" w14:textId="77777777" w:rsidR="00167ACF" w:rsidRDefault="00167ACF" w:rsidP="002647E5">
            <w:pPr>
              <w:pStyle w:val="TAL"/>
              <w:rPr>
                <w:rFonts w:cs="Arial"/>
                <w:szCs w:val="18"/>
              </w:rPr>
            </w:pPr>
          </w:p>
        </w:tc>
      </w:tr>
      <w:tr w:rsidR="00167ACF" w14:paraId="25D6E4C5"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68BC2C0" w14:textId="77777777" w:rsidR="00167ACF" w:rsidRDefault="00167ACF" w:rsidP="002647E5">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ABB1431" w14:textId="77777777" w:rsidR="00167ACF" w:rsidRDefault="00167ACF" w:rsidP="002647E5">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760290D6" w14:textId="77777777" w:rsidR="00167ACF" w:rsidRDefault="00167ACF" w:rsidP="002647E5">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5B7B5774" w14:textId="77777777" w:rsidR="00167ACF" w:rsidRDefault="00167ACF" w:rsidP="002647E5">
            <w:pPr>
              <w:pStyle w:val="TAL"/>
              <w:rPr>
                <w:rFonts w:cs="Arial"/>
                <w:szCs w:val="18"/>
              </w:rPr>
            </w:pPr>
            <w:proofErr w:type="spellStart"/>
            <w:r>
              <w:t>ServiceExperience</w:t>
            </w:r>
            <w:proofErr w:type="spellEnd"/>
          </w:p>
        </w:tc>
      </w:tr>
      <w:tr w:rsidR="00167ACF" w14:paraId="0E3B662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013150F" w14:textId="77777777" w:rsidR="00167ACF" w:rsidRDefault="00167ACF" w:rsidP="002647E5">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371BC2D5" w14:textId="77777777" w:rsidR="00167ACF" w:rsidRDefault="00167ACF" w:rsidP="002647E5">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F0E2BD0"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B39A83" w14:textId="77777777" w:rsidR="00167ACF" w:rsidRDefault="00167ACF" w:rsidP="002647E5">
            <w:pPr>
              <w:pStyle w:val="TAL"/>
              <w:rPr>
                <w:rFonts w:cs="Arial"/>
                <w:szCs w:val="18"/>
              </w:rPr>
            </w:pPr>
            <w:proofErr w:type="spellStart"/>
            <w:r>
              <w:t>AbnormalBehaviour</w:t>
            </w:r>
            <w:proofErr w:type="spellEnd"/>
          </w:p>
        </w:tc>
      </w:tr>
      <w:tr w:rsidR="00167ACF" w14:paraId="0EC1B1E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7CB132E" w14:textId="77777777" w:rsidR="00167ACF" w:rsidRDefault="00167ACF" w:rsidP="002647E5">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AB8ED8" w14:textId="77777777" w:rsidR="00167ACF" w:rsidRDefault="00167ACF" w:rsidP="002647E5">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493EB15"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9AE4CB5" w14:textId="77777777" w:rsidR="00167ACF" w:rsidRDefault="00167ACF" w:rsidP="002647E5">
            <w:pPr>
              <w:pStyle w:val="TAL"/>
              <w:rPr>
                <w:rFonts w:cs="Arial"/>
                <w:szCs w:val="18"/>
              </w:rPr>
            </w:pPr>
            <w:proofErr w:type="spellStart"/>
            <w:r>
              <w:rPr>
                <w:rFonts w:cs="Arial"/>
                <w:szCs w:val="18"/>
              </w:rPr>
              <w:t>UserDataCongestion</w:t>
            </w:r>
            <w:proofErr w:type="spellEnd"/>
          </w:p>
        </w:tc>
      </w:tr>
      <w:tr w:rsidR="00167ACF" w14:paraId="5CBDDD5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7D34902" w14:textId="77777777" w:rsidR="00167ACF" w:rsidRDefault="00167ACF" w:rsidP="002647E5">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3FA493E3" w14:textId="77777777" w:rsidR="00167ACF" w:rsidRDefault="00167ACF" w:rsidP="002647E5">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27CA543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0D9946" w14:textId="77777777" w:rsidR="00167ACF" w:rsidRDefault="00167ACF" w:rsidP="002647E5">
            <w:pPr>
              <w:pStyle w:val="TAL"/>
              <w:rPr>
                <w:rFonts w:cs="Arial"/>
                <w:szCs w:val="18"/>
              </w:rPr>
            </w:pPr>
            <w:proofErr w:type="spellStart"/>
            <w:r>
              <w:rPr>
                <w:rFonts w:cs="Arial"/>
                <w:szCs w:val="18"/>
              </w:rPr>
              <w:t>UserDataCongestion</w:t>
            </w:r>
            <w:proofErr w:type="spellEnd"/>
          </w:p>
        </w:tc>
      </w:tr>
      <w:tr w:rsidR="00167ACF" w14:paraId="63A72E6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AE1DE79" w14:textId="77777777" w:rsidR="00167ACF" w:rsidRDefault="00167ACF" w:rsidP="002647E5">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620AFCF" w14:textId="77777777" w:rsidR="00167ACF" w:rsidRDefault="00167ACF" w:rsidP="002647E5">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6F0568BF" w14:textId="77777777" w:rsidR="00167ACF" w:rsidRDefault="00167ACF" w:rsidP="002647E5">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3D904B57" w14:textId="77777777" w:rsidR="00167ACF" w:rsidRDefault="00167ACF" w:rsidP="002647E5">
            <w:pPr>
              <w:pStyle w:val="TAL"/>
              <w:rPr>
                <w:rFonts w:cs="Arial"/>
                <w:szCs w:val="18"/>
              </w:rPr>
            </w:pPr>
          </w:p>
        </w:tc>
      </w:tr>
      <w:tr w:rsidR="00167ACF" w14:paraId="77C8619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FAD2C65" w14:textId="77777777" w:rsidR="00167ACF" w:rsidRDefault="00167ACF" w:rsidP="002647E5">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18CF0E3" w14:textId="77777777" w:rsidR="00167ACF" w:rsidRDefault="00167ACF" w:rsidP="002647E5">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27021845" w14:textId="77777777" w:rsidR="00167ACF" w:rsidRDefault="00167ACF" w:rsidP="002647E5">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669E6CF" w14:textId="77777777" w:rsidR="00167ACF" w:rsidRDefault="00167ACF" w:rsidP="002647E5">
            <w:pPr>
              <w:pStyle w:val="TAL"/>
              <w:rPr>
                <w:rFonts w:cs="Arial"/>
                <w:szCs w:val="18"/>
              </w:rPr>
            </w:pPr>
          </w:p>
        </w:tc>
      </w:tr>
      <w:tr w:rsidR="00167ACF" w14:paraId="56F692C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D541E17" w14:textId="77777777" w:rsidR="00167ACF" w:rsidRDefault="00167ACF" w:rsidP="002647E5">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F134286" w14:textId="77777777" w:rsidR="00167ACF" w:rsidRDefault="00167ACF" w:rsidP="002647E5">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20EC1DA5" w14:textId="77777777" w:rsidR="00167ACF" w:rsidRDefault="00167ACF" w:rsidP="002647E5">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1D3A0C4C" w14:textId="77777777" w:rsidR="00167ACF" w:rsidRDefault="00167ACF" w:rsidP="002647E5">
            <w:pPr>
              <w:pStyle w:val="TAL"/>
              <w:rPr>
                <w:rFonts w:cs="Arial"/>
                <w:szCs w:val="18"/>
              </w:rPr>
            </w:pPr>
          </w:p>
        </w:tc>
      </w:tr>
      <w:tr w:rsidR="00167ACF" w14:paraId="4BF535CC"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C69CDF5" w14:textId="77777777" w:rsidR="00167ACF" w:rsidRDefault="00167ACF" w:rsidP="002647E5">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120F1EE7" w14:textId="77777777" w:rsidR="00167ACF" w:rsidRDefault="00167ACF" w:rsidP="002647E5">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692130CC" w14:textId="77777777" w:rsidR="00167ACF" w:rsidRDefault="00167ACF" w:rsidP="002647E5">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3959FABF"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BDE7288"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1DA6BB" w14:textId="77777777" w:rsidR="00167ACF" w:rsidRDefault="00167ACF" w:rsidP="002647E5">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219222AF" w14:textId="77777777" w:rsidR="00167ACF" w:rsidRDefault="00167ACF" w:rsidP="002647E5">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E4969BD" w14:textId="77777777" w:rsidR="00167ACF" w:rsidRDefault="00167ACF" w:rsidP="002647E5">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616A7384"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782006C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FDCB49B" w14:textId="77777777" w:rsidR="00167ACF" w:rsidRDefault="00167ACF" w:rsidP="002647E5">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4109790C" w14:textId="77777777" w:rsidR="00167ACF" w:rsidRDefault="00167ACF" w:rsidP="002647E5">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37599ED" w14:textId="77777777" w:rsidR="00167ACF" w:rsidRDefault="00167ACF" w:rsidP="002647E5">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719EE765"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782E3F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FB0C825" w14:textId="77777777" w:rsidR="00167ACF" w:rsidRDefault="00167ACF" w:rsidP="002647E5">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3BFB3B23" w14:textId="77777777" w:rsidR="00167ACF" w:rsidRDefault="00167ACF" w:rsidP="002647E5">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01885C2"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7D0275D" w14:textId="77777777" w:rsidR="00167ACF" w:rsidRDefault="00167ACF" w:rsidP="002647E5">
            <w:pPr>
              <w:pStyle w:val="TAL"/>
              <w:rPr>
                <w:rFonts w:cs="Arial"/>
                <w:szCs w:val="18"/>
              </w:rPr>
            </w:pPr>
            <w:proofErr w:type="spellStart"/>
            <w:r>
              <w:t>AbnormalBehaviour</w:t>
            </w:r>
            <w:proofErr w:type="spellEnd"/>
          </w:p>
        </w:tc>
      </w:tr>
      <w:tr w:rsidR="00167ACF" w14:paraId="594FE7E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3714C83" w14:textId="77777777" w:rsidR="00167ACF" w:rsidRDefault="00167ACF" w:rsidP="002647E5">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2C90EAC6" w14:textId="77777777" w:rsidR="00167ACF" w:rsidRDefault="00167ACF" w:rsidP="002647E5">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E8B75B6" w14:textId="77777777" w:rsidR="00167ACF" w:rsidRDefault="00167ACF" w:rsidP="002647E5">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572FA168" w14:textId="77777777" w:rsidR="00167ACF" w:rsidRDefault="00167ACF" w:rsidP="002647E5">
            <w:pPr>
              <w:pStyle w:val="TAL"/>
            </w:pPr>
          </w:p>
        </w:tc>
      </w:tr>
      <w:tr w:rsidR="00167ACF" w14:paraId="200930F9"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9804994" w14:textId="77777777" w:rsidR="00167ACF" w:rsidRDefault="00167ACF" w:rsidP="002647E5">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993A999" w14:textId="77777777" w:rsidR="00167ACF" w:rsidRDefault="00167ACF" w:rsidP="002647E5">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0DE55EF"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C937555" w14:textId="77777777" w:rsidR="00167ACF" w:rsidRDefault="00167ACF" w:rsidP="002647E5">
            <w:pPr>
              <w:pStyle w:val="TAL"/>
              <w:rPr>
                <w:rFonts w:cs="Arial"/>
                <w:szCs w:val="18"/>
              </w:rPr>
            </w:pPr>
            <w:proofErr w:type="spellStart"/>
            <w:r>
              <w:t>AbnormalBehaviour</w:t>
            </w:r>
            <w:proofErr w:type="spellEnd"/>
          </w:p>
        </w:tc>
      </w:tr>
      <w:tr w:rsidR="00167ACF" w14:paraId="58E01DD1"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BA873EF" w14:textId="77777777" w:rsidR="00167ACF" w:rsidRDefault="00167ACF" w:rsidP="002647E5">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74697F" w14:textId="77777777" w:rsidR="00167ACF" w:rsidRDefault="00167ACF" w:rsidP="002647E5">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5000687" w14:textId="77777777" w:rsidR="00167ACF" w:rsidRDefault="00167ACF" w:rsidP="002647E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3D073745" w14:textId="77777777" w:rsidR="00167ACF" w:rsidRDefault="00167ACF" w:rsidP="002647E5">
            <w:pPr>
              <w:pStyle w:val="TAL"/>
              <w:rPr>
                <w:rFonts w:cs="Arial"/>
                <w:szCs w:val="18"/>
              </w:rPr>
            </w:pPr>
          </w:p>
        </w:tc>
      </w:tr>
      <w:tr w:rsidR="00167ACF" w14:paraId="49AEB4D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8E4CD45" w14:textId="77777777" w:rsidR="00167ACF" w:rsidRDefault="00167ACF" w:rsidP="002647E5">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CA38A95" w14:textId="77777777" w:rsidR="00167ACF" w:rsidRDefault="00167ACF" w:rsidP="002647E5">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59087103"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3E455BC" w14:textId="77777777" w:rsidR="00167ACF" w:rsidRDefault="00167ACF" w:rsidP="002647E5">
            <w:pPr>
              <w:pStyle w:val="TAL"/>
              <w:rPr>
                <w:rFonts w:cs="Arial"/>
                <w:szCs w:val="18"/>
              </w:rPr>
            </w:pPr>
            <w:proofErr w:type="spellStart"/>
            <w:r>
              <w:rPr>
                <w:rFonts w:cs="Arial"/>
                <w:szCs w:val="18"/>
              </w:rPr>
              <w:t>UeMobility</w:t>
            </w:r>
            <w:proofErr w:type="spellEnd"/>
          </w:p>
          <w:p w14:paraId="59B9D860" w14:textId="77777777" w:rsidR="00167ACF" w:rsidRDefault="00167ACF" w:rsidP="002647E5">
            <w:pPr>
              <w:pStyle w:val="TAL"/>
              <w:rPr>
                <w:rFonts w:cs="Arial"/>
                <w:szCs w:val="18"/>
              </w:rPr>
            </w:pPr>
          </w:p>
        </w:tc>
      </w:tr>
      <w:tr w:rsidR="00167ACF" w14:paraId="3D03EBF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E5D61E5" w14:textId="77777777" w:rsidR="00167ACF" w:rsidRDefault="00167ACF" w:rsidP="002647E5">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6F815F56" w14:textId="77777777" w:rsidR="00167ACF" w:rsidRDefault="00167ACF" w:rsidP="002647E5">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51335B94" w14:textId="77777777" w:rsidR="00167ACF" w:rsidRDefault="00167ACF" w:rsidP="002647E5">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3A4D27FD" w14:textId="77777777" w:rsidR="00167ACF" w:rsidRDefault="00167ACF" w:rsidP="002647E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167ACF" w14:paraId="4D0D513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A80B235" w14:textId="77777777" w:rsidR="00167ACF" w:rsidRDefault="00167ACF" w:rsidP="002647E5">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164173AC" w14:textId="77777777" w:rsidR="00167ACF" w:rsidRDefault="00167ACF" w:rsidP="002647E5">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67FF4DD8"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85A58CB" w14:textId="77777777" w:rsidR="00167ACF" w:rsidRDefault="00167ACF" w:rsidP="002647E5">
            <w:pPr>
              <w:pStyle w:val="TAL"/>
              <w:rPr>
                <w:rFonts w:cs="Arial"/>
                <w:szCs w:val="18"/>
              </w:rPr>
            </w:pPr>
            <w:proofErr w:type="spellStart"/>
            <w:r>
              <w:t>NetworkPerformance</w:t>
            </w:r>
            <w:proofErr w:type="spellEnd"/>
          </w:p>
        </w:tc>
      </w:tr>
      <w:tr w:rsidR="00167ACF" w14:paraId="76749A5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2F19349" w14:textId="77777777" w:rsidR="00167ACF" w:rsidRDefault="00167ACF" w:rsidP="002647E5">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8AC0500" w14:textId="77777777" w:rsidR="00167ACF" w:rsidRDefault="00167ACF" w:rsidP="002647E5">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5A48B4A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2475AD6" w14:textId="77777777" w:rsidR="00167ACF" w:rsidRDefault="00167ACF" w:rsidP="002647E5">
            <w:pPr>
              <w:pStyle w:val="TAL"/>
              <w:rPr>
                <w:rFonts w:cs="Arial"/>
                <w:szCs w:val="18"/>
              </w:rPr>
            </w:pPr>
            <w:proofErr w:type="spellStart"/>
            <w:r>
              <w:t>NetworkPerformance</w:t>
            </w:r>
            <w:proofErr w:type="spellEnd"/>
          </w:p>
        </w:tc>
      </w:tr>
      <w:tr w:rsidR="00167ACF" w14:paraId="63B6C110"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252945C" w14:textId="77777777" w:rsidR="00167ACF" w:rsidRDefault="00167ACF" w:rsidP="002647E5">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65127EA3" w14:textId="77777777" w:rsidR="00167ACF" w:rsidRDefault="00167ACF" w:rsidP="002647E5">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1911EBD"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755053E" w14:textId="77777777" w:rsidR="00167ACF" w:rsidRDefault="00167ACF" w:rsidP="002647E5">
            <w:pPr>
              <w:pStyle w:val="TAL"/>
              <w:rPr>
                <w:rFonts w:cs="Arial"/>
                <w:szCs w:val="18"/>
              </w:rPr>
            </w:pPr>
            <w:proofErr w:type="spellStart"/>
            <w:r>
              <w:t>NetworkPerformance</w:t>
            </w:r>
            <w:proofErr w:type="spellEnd"/>
          </w:p>
        </w:tc>
      </w:tr>
      <w:tr w:rsidR="00167ACF" w14:paraId="7397654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5195CB9" w14:textId="77777777" w:rsidR="00167ACF" w:rsidRDefault="00167ACF" w:rsidP="002647E5">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9072435" w14:textId="77777777" w:rsidR="00167ACF" w:rsidRDefault="00167ACF" w:rsidP="002647E5">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20500F6" w14:textId="77777777" w:rsidR="00167ACF" w:rsidRDefault="00167ACF" w:rsidP="002647E5">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2502B2F0" w14:textId="77777777" w:rsidR="00167ACF" w:rsidRDefault="00167ACF" w:rsidP="002647E5">
            <w:pPr>
              <w:pStyle w:val="TAL"/>
              <w:rPr>
                <w:rFonts w:cs="Arial"/>
                <w:szCs w:val="18"/>
              </w:rPr>
            </w:pPr>
            <w:proofErr w:type="spellStart"/>
            <w:r>
              <w:t>NfLoad</w:t>
            </w:r>
            <w:proofErr w:type="spellEnd"/>
          </w:p>
        </w:tc>
      </w:tr>
      <w:tr w:rsidR="00167ACF" w14:paraId="00E1F370"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215F2B9" w14:textId="77777777" w:rsidR="00167ACF" w:rsidRDefault="00167ACF" w:rsidP="002647E5">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6F0D5C13" w14:textId="77777777" w:rsidR="00167ACF" w:rsidRDefault="00167ACF" w:rsidP="002647E5">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6E923FEF" w14:textId="77777777" w:rsidR="00167ACF" w:rsidRDefault="00167ACF" w:rsidP="002647E5">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7BAB978D" w14:textId="77777777" w:rsidR="00167ACF" w:rsidRDefault="00167ACF" w:rsidP="002647E5">
            <w:pPr>
              <w:pStyle w:val="TAL"/>
            </w:pPr>
            <w:proofErr w:type="spellStart"/>
            <w:r>
              <w:rPr>
                <w:rFonts w:cs="Arial"/>
                <w:szCs w:val="18"/>
              </w:rPr>
              <w:t>NfLoad</w:t>
            </w:r>
            <w:proofErr w:type="spellEnd"/>
          </w:p>
        </w:tc>
      </w:tr>
      <w:tr w:rsidR="00167ACF" w14:paraId="5015DFD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744C2DC" w14:textId="77777777" w:rsidR="00167ACF" w:rsidRDefault="00167ACF" w:rsidP="002647E5">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3F47473" w14:textId="77777777" w:rsidR="00167ACF" w:rsidRDefault="00167ACF" w:rsidP="002647E5">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4242ED3" w14:textId="77777777" w:rsidR="00167ACF" w:rsidRDefault="00167ACF" w:rsidP="002647E5">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B2546B2" w14:textId="77777777" w:rsidR="00167ACF" w:rsidRDefault="00167ACF" w:rsidP="002647E5">
            <w:pPr>
              <w:pStyle w:val="TAL"/>
              <w:rPr>
                <w:rFonts w:cs="Arial"/>
                <w:szCs w:val="18"/>
              </w:rPr>
            </w:pPr>
          </w:p>
        </w:tc>
      </w:tr>
      <w:tr w:rsidR="00167ACF" w14:paraId="71F5340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2386E3A" w14:textId="77777777" w:rsidR="00167ACF" w:rsidRDefault="00167ACF" w:rsidP="002647E5">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9E99955" w14:textId="77777777" w:rsidR="00167ACF" w:rsidRDefault="00167ACF" w:rsidP="002647E5">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11AC523C" w14:textId="77777777" w:rsidR="00167ACF" w:rsidRDefault="00167ACF" w:rsidP="002647E5">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1ADB811F" w14:textId="77777777" w:rsidR="00167ACF" w:rsidRDefault="00167ACF" w:rsidP="002647E5">
            <w:pPr>
              <w:pStyle w:val="TAL"/>
              <w:rPr>
                <w:rFonts w:cs="Arial"/>
                <w:szCs w:val="18"/>
              </w:rPr>
            </w:pPr>
          </w:p>
        </w:tc>
      </w:tr>
      <w:tr w:rsidR="00167ACF" w14:paraId="7667CE6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6D9484E" w14:textId="77777777" w:rsidR="00167ACF" w:rsidRDefault="00167ACF" w:rsidP="002647E5">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8B7C3DC" w14:textId="77777777" w:rsidR="00167ACF" w:rsidRDefault="00167ACF" w:rsidP="002647E5">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CE19B7F" w14:textId="77777777" w:rsidR="00167ACF" w:rsidRDefault="00167ACF" w:rsidP="002647E5">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76174966" w14:textId="77777777" w:rsidR="00167ACF" w:rsidRDefault="00167ACF" w:rsidP="002647E5">
            <w:pPr>
              <w:pStyle w:val="TAL"/>
              <w:rPr>
                <w:rFonts w:cs="Arial"/>
                <w:szCs w:val="18"/>
              </w:rPr>
            </w:pPr>
          </w:p>
        </w:tc>
      </w:tr>
      <w:tr w:rsidR="00167ACF" w14:paraId="44840D7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7664B78" w14:textId="77777777" w:rsidR="00167ACF" w:rsidRDefault="00167ACF" w:rsidP="002647E5">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7A69EC6B" w14:textId="77777777" w:rsidR="00167ACF" w:rsidRDefault="00167ACF" w:rsidP="002647E5">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4C9FBD0E" w14:textId="77777777" w:rsidR="00167ACF" w:rsidRDefault="00167ACF" w:rsidP="002647E5">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2724A96A" w14:textId="77777777" w:rsidR="00167ACF" w:rsidRDefault="00167ACF" w:rsidP="002647E5">
            <w:pPr>
              <w:pStyle w:val="TAL"/>
              <w:rPr>
                <w:rFonts w:cs="Arial"/>
                <w:szCs w:val="18"/>
              </w:rPr>
            </w:pPr>
          </w:p>
        </w:tc>
      </w:tr>
      <w:tr w:rsidR="00167ACF" w14:paraId="0E94B10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066747" w14:textId="77777777" w:rsidR="00167ACF" w:rsidRDefault="00167ACF" w:rsidP="002647E5">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25B4D3BB" w14:textId="77777777" w:rsidR="00167ACF" w:rsidRDefault="00167ACF" w:rsidP="002647E5">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252B649B" w14:textId="77777777" w:rsidR="00167ACF" w:rsidRDefault="00167ACF" w:rsidP="002647E5">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0CBF6694" w14:textId="77777777" w:rsidR="00167ACF" w:rsidRDefault="00167ACF" w:rsidP="002647E5">
            <w:pPr>
              <w:pStyle w:val="TAL"/>
              <w:rPr>
                <w:rFonts w:cs="Arial"/>
                <w:szCs w:val="18"/>
              </w:rPr>
            </w:pPr>
            <w:proofErr w:type="spellStart"/>
            <w:r>
              <w:rPr>
                <w:rFonts w:cs="Arial"/>
                <w:szCs w:val="18"/>
              </w:rPr>
              <w:t>ServiceExperience</w:t>
            </w:r>
            <w:proofErr w:type="spellEnd"/>
          </w:p>
          <w:p w14:paraId="25CEEE32" w14:textId="77777777" w:rsidR="00167ACF" w:rsidRDefault="00167ACF" w:rsidP="002647E5">
            <w:pPr>
              <w:pStyle w:val="TAL"/>
              <w:rPr>
                <w:rFonts w:cs="Arial"/>
                <w:szCs w:val="18"/>
              </w:rPr>
            </w:pPr>
            <w:proofErr w:type="spellStart"/>
            <w:r>
              <w:rPr>
                <w:lang w:eastAsia="zh-CN"/>
              </w:rPr>
              <w:t>NsiLoad</w:t>
            </w:r>
            <w:proofErr w:type="spellEnd"/>
          </w:p>
        </w:tc>
      </w:tr>
      <w:tr w:rsidR="00167ACF" w14:paraId="540B16E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9576015" w14:textId="77777777" w:rsidR="00167ACF" w:rsidRDefault="00167ACF" w:rsidP="002647E5">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280DF4F9" w14:textId="77777777" w:rsidR="00167ACF" w:rsidRDefault="00167ACF" w:rsidP="002647E5">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3A7BCB4D" w14:textId="77777777" w:rsidR="00167ACF" w:rsidRDefault="00167ACF" w:rsidP="002647E5">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3A331074" w14:textId="77777777" w:rsidR="00167ACF" w:rsidRDefault="00167ACF" w:rsidP="002647E5">
            <w:pPr>
              <w:pStyle w:val="TAL"/>
              <w:rPr>
                <w:rFonts w:cs="Arial"/>
                <w:szCs w:val="18"/>
              </w:rPr>
            </w:pPr>
            <w:proofErr w:type="spellStart"/>
            <w:r>
              <w:rPr>
                <w:lang w:eastAsia="zh-CN"/>
              </w:rPr>
              <w:t>NsiLoad</w:t>
            </w:r>
            <w:proofErr w:type="spellEnd"/>
          </w:p>
        </w:tc>
      </w:tr>
      <w:tr w:rsidR="00167ACF" w14:paraId="724E88B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87B1AF9" w14:textId="77777777" w:rsidR="00167ACF" w:rsidRDefault="00167ACF" w:rsidP="002647E5">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5C6A7FC" w14:textId="77777777" w:rsidR="00167ACF" w:rsidRDefault="00167ACF" w:rsidP="002647E5">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21274D1C"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C5E77C"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3A2788E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9DFBA4F" w14:textId="77777777" w:rsidR="00167ACF" w:rsidRDefault="00167ACF" w:rsidP="002647E5">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26FB3CD8" w14:textId="77777777" w:rsidR="00167ACF" w:rsidRDefault="00167ACF" w:rsidP="002647E5">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0F5A03A3" w14:textId="77777777" w:rsidR="00167ACF" w:rsidRDefault="00167ACF" w:rsidP="002647E5">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B4A3D8A" w14:textId="77777777" w:rsidR="00167ACF" w:rsidRDefault="00167ACF" w:rsidP="002647E5">
            <w:pPr>
              <w:pStyle w:val="TAL"/>
            </w:pPr>
            <w:proofErr w:type="spellStart"/>
            <w:r>
              <w:rPr>
                <w:rFonts w:cs="Arial"/>
                <w:szCs w:val="18"/>
              </w:rPr>
              <w:t>QoSSustainability</w:t>
            </w:r>
            <w:proofErr w:type="spellEnd"/>
          </w:p>
        </w:tc>
      </w:tr>
      <w:tr w:rsidR="00167ACF" w14:paraId="0E99D495"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BB3752" w14:textId="77777777" w:rsidR="00167ACF" w:rsidRDefault="00167ACF" w:rsidP="002647E5">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3E4609E0" w14:textId="77777777" w:rsidR="00167ACF" w:rsidRDefault="00167ACF" w:rsidP="002647E5">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1FF59BFC"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C6DE292"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0A7039AF"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E7D0DEE" w14:textId="77777777" w:rsidR="00167ACF" w:rsidRDefault="00167ACF" w:rsidP="002647E5">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E8C26F8" w14:textId="77777777" w:rsidR="00167ACF" w:rsidRDefault="00167ACF" w:rsidP="002647E5">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1BFEB2F" w14:textId="77777777" w:rsidR="00167ACF" w:rsidRDefault="00167ACF" w:rsidP="002647E5">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7AAE43E9" w14:textId="77777777" w:rsidR="00167ACF" w:rsidRDefault="00167ACF" w:rsidP="002647E5">
            <w:pPr>
              <w:pStyle w:val="TAL"/>
              <w:rPr>
                <w:rFonts w:cs="Arial"/>
                <w:szCs w:val="18"/>
              </w:rPr>
            </w:pPr>
            <w:proofErr w:type="spellStart"/>
            <w:r>
              <w:t>ServiceExperience</w:t>
            </w:r>
            <w:proofErr w:type="spellEnd"/>
          </w:p>
        </w:tc>
      </w:tr>
      <w:tr w:rsidR="00167ACF" w14:paraId="0BD978D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E61A1C1" w14:textId="77777777" w:rsidR="00167ACF" w:rsidRDefault="00167ACF" w:rsidP="002647E5">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52871EE9" w14:textId="77777777" w:rsidR="00167ACF" w:rsidRDefault="00167ACF" w:rsidP="002647E5">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24B9BA85" w14:textId="77777777" w:rsidR="00167ACF" w:rsidRDefault="00167ACF" w:rsidP="002647E5">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4354D0C" w14:textId="77777777" w:rsidR="00167ACF" w:rsidRDefault="00167ACF" w:rsidP="002647E5">
            <w:pPr>
              <w:pStyle w:val="TAL"/>
              <w:rPr>
                <w:rFonts w:cs="Arial"/>
                <w:szCs w:val="18"/>
              </w:rPr>
            </w:pPr>
          </w:p>
        </w:tc>
      </w:tr>
      <w:tr w:rsidR="00167ACF" w14:paraId="50CEFD9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0FD7B6A" w14:textId="77777777" w:rsidR="00167ACF" w:rsidRDefault="00167ACF" w:rsidP="002647E5">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7746AE7" w14:textId="77777777" w:rsidR="00167ACF" w:rsidRDefault="00167ACF" w:rsidP="002647E5">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1835C7C8" w14:textId="77777777" w:rsidR="00167ACF" w:rsidRDefault="00167ACF" w:rsidP="002647E5">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23E0F68" w14:textId="77777777" w:rsidR="00167ACF" w:rsidRDefault="00167ACF" w:rsidP="002647E5">
            <w:pPr>
              <w:keepNext/>
              <w:keepLines/>
              <w:spacing w:after="0"/>
              <w:rPr>
                <w:rFonts w:ascii="Arial" w:hAnsi="Arial"/>
                <w:sz w:val="18"/>
              </w:rPr>
            </w:pPr>
            <w:proofErr w:type="spellStart"/>
            <w:r>
              <w:rPr>
                <w:rFonts w:ascii="Arial" w:hAnsi="Arial"/>
                <w:sz w:val="18"/>
              </w:rPr>
              <w:t>ServiceExperience</w:t>
            </w:r>
            <w:proofErr w:type="spellEnd"/>
          </w:p>
          <w:p w14:paraId="01E1FB20" w14:textId="77777777" w:rsidR="00167ACF" w:rsidRDefault="00167ACF" w:rsidP="002647E5">
            <w:pPr>
              <w:keepNext/>
              <w:keepLines/>
              <w:spacing w:after="0"/>
              <w:rPr>
                <w:rFonts w:ascii="Arial" w:hAnsi="Arial"/>
                <w:sz w:val="18"/>
              </w:rPr>
            </w:pPr>
            <w:proofErr w:type="spellStart"/>
            <w:r>
              <w:rPr>
                <w:rFonts w:ascii="Arial" w:hAnsi="Arial"/>
                <w:sz w:val="18"/>
              </w:rPr>
              <w:t>NfLoad</w:t>
            </w:r>
            <w:proofErr w:type="spellEnd"/>
          </w:p>
          <w:p w14:paraId="556BB525" w14:textId="77777777" w:rsidR="00167ACF" w:rsidRDefault="00167ACF" w:rsidP="002647E5">
            <w:pPr>
              <w:keepNext/>
              <w:keepLines/>
              <w:spacing w:after="0"/>
              <w:rPr>
                <w:rFonts w:ascii="Arial" w:hAnsi="Arial"/>
                <w:sz w:val="18"/>
              </w:rPr>
            </w:pPr>
            <w:proofErr w:type="spellStart"/>
            <w:r>
              <w:rPr>
                <w:rFonts w:ascii="Arial" w:hAnsi="Arial"/>
                <w:sz w:val="18"/>
              </w:rPr>
              <w:t>NetworkPerformance</w:t>
            </w:r>
            <w:proofErr w:type="spellEnd"/>
          </w:p>
          <w:p w14:paraId="201120F7" w14:textId="77777777" w:rsidR="00167ACF" w:rsidRDefault="00167ACF" w:rsidP="002647E5">
            <w:pPr>
              <w:keepNext/>
              <w:keepLines/>
              <w:spacing w:after="0"/>
              <w:rPr>
                <w:rFonts w:ascii="Arial" w:hAnsi="Arial"/>
                <w:sz w:val="18"/>
              </w:rPr>
            </w:pPr>
            <w:proofErr w:type="spellStart"/>
            <w:r>
              <w:rPr>
                <w:rFonts w:ascii="Arial" w:hAnsi="Arial"/>
                <w:sz w:val="18"/>
              </w:rPr>
              <w:t>UserDataCongestion</w:t>
            </w:r>
            <w:proofErr w:type="spellEnd"/>
          </w:p>
          <w:p w14:paraId="4C2A6A03" w14:textId="77777777" w:rsidR="00167ACF" w:rsidRDefault="00167ACF" w:rsidP="002647E5">
            <w:pPr>
              <w:keepNext/>
              <w:keepLines/>
              <w:spacing w:after="0"/>
              <w:rPr>
                <w:rFonts w:ascii="Arial" w:hAnsi="Arial"/>
                <w:sz w:val="18"/>
              </w:rPr>
            </w:pPr>
            <w:proofErr w:type="spellStart"/>
            <w:r>
              <w:rPr>
                <w:rFonts w:ascii="Arial" w:hAnsi="Arial"/>
                <w:sz w:val="18"/>
              </w:rPr>
              <w:t>UeMobility</w:t>
            </w:r>
            <w:proofErr w:type="spellEnd"/>
          </w:p>
          <w:p w14:paraId="1231DD78" w14:textId="77777777" w:rsidR="00167ACF" w:rsidRDefault="00167ACF" w:rsidP="002647E5">
            <w:pPr>
              <w:keepNext/>
              <w:keepLines/>
              <w:spacing w:after="0"/>
              <w:rPr>
                <w:rFonts w:ascii="Arial" w:hAnsi="Arial"/>
                <w:sz w:val="18"/>
              </w:rPr>
            </w:pPr>
            <w:proofErr w:type="spellStart"/>
            <w:r>
              <w:rPr>
                <w:rFonts w:ascii="Arial" w:hAnsi="Arial"/>
                <w:sz w:val="18"/>
              </w:rPr>
              <w:t>UeCommunication</w:t>
            </w:r>
            <w:proofErr w:type="spellEnd"/>
          </w:p>
          <w:p w14:paraId="1E09F90C" w14:textId="77777777" w:rsidR="00167ACF" w:rsidRDefault="00167ACF" w:rsidP="002647E5">
            <w:pPr>
              <w:keepNext/>
              <w:keepLines/>
              <w:spacing w:after="0"/>
              <w:rPr>
                <w:rFonts w:ascii="Arial" w:hAnsi="Arial"/>
                <w:sz w:val="18"/>
              </w:rPr>
            </w:pPr>
            <w:proofErr w:type="spellStart"/>
            <w:r>
              <w:rPr>
                <w:rFonts w:ascii="Arial" w:hAnsi="Arial"/>
                <w:sz w:val="18"/>
              </w:rPr>
              <w:t>AbnormalBehaviour</w:t>
            </w:r>
            <w:proofErr w:type="spellEnd"/>
          </w:p>
          <w:p w14:paraId="7FA3FA87" w14:textId="77777777" w:rsidR="00167ACF" w:rsidRDefault="00167ACF" w:rsidP="002647E5">
            <w:pPr>
              <w:pStyle w:val="TAL"/>
              <w:rPr>
                <w:rFonts w:cs="Arial"/>
                <w:szCs w:val="18"/>
              </w:rPr>
            </w:pPr>
            <w:proofErr w:type="spellStart"/>
            <w:r>
              <w:t>QoSSustainability</w:t>
            </w:r>
            <w:proofErr w:type="spellEnd"/>
          </w:p>
        </w:tc>
      </w:tr>
      <w:tr w:rsidR="00167ACF" w14:paraId="756528E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FE336BD" w14:textId="77777777" w:rsidR="00167ACF" w:rsidRDefault="00167ACF" w:rsidP="002647E5">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3AB7C2EF" w14:textId="77777777" w:rsidR="00167ACF" w:rsidRDefault="00167ACF" w:rsidP="002647E5">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36BE0F3C" w14:textId="77777777" w:rsidR="00167ACF" w:rsidRDefault="00167ACF" w:rsidP="002647E5">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345B446B" w14:textId="77777777" w:rsidR="00167ACF" w:rsidRDefault="00167ACF" w:rsidP="002647E5">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C5C8B9F" w14:textId="77777777" w:rsidR="00167ACF" w:rsidRDefault="00167ACF" w:rsidP="002647E5">
            <w:pPr>
              <w:keepNext/>
              <w:keepLines/>
              <w:spacing w:after="0"/>
              <w:rPr>
                <w:rFonts w:ascii="Arial" w:hAnsi="Arial"/>
                <w:sz w:val="18"/>
              </w:rPr>
            </w:pPr>
            <w:proofErr w:type="spellStart"/>
            <w:r>
              <w:rPr>
                <w:rFonts w:ascii="Arial" w:hAnsi="Arial"/>
                <w:sz w:val="18"/>
                <w:lang w:eastAsia="zh-CN"/>
              </w:rPr>
              <w:t>NfLoad</w:t>
            </w:r>
            <w:proofErr w:type="spellEnd"/>
          </w:p>
        </w:tc>
      </w:tr>
      <w:tr w:rsidR="00167ACF" w14:paraId="6B2CD95C"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4E007F4" w14:textId="77777777" w:rsidR="00167ACF" w:rsidRDefault="00167ACF" w:rsidP="002647E5">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619DFF38" w14:textId="77777777" w:rsidR="00167ACF" w:rsidRDefault="00167ACF" w:rsidP="002647E5">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0554F08C"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269CDF3C" w14:textId="77777777" w:rsidR="00167ACF" w:rsidRDefault="00167ACF" w:rsidP="002647E5">
            <w:pPr>
              <w:keepNext/>
              <w:keepLines/>
              <w:spacing w:after="0"/>
              <w:rPr>
                <w:rFonts w:ascii="Arial" w:hAnsi="Arial"/>
                <w:sz w:val="18"/>
                <w:lang w:eastAsia="zh-CN"/>
              </w:rPr>
            </w:pPr>
            <w:proofErr w:type="spellStart"/>
            <w:r>
              <w:rPr>
                <w:rFonts w:ascii="Arial" w:hAnsi="Arial"/>
                <w:sz w:val="18"/>
              </w:rPr>
              <w:t>QoSSustainability</w:t>
            </w:r>
            <w:proofErr w:type="spellEnd"/>
          </w:p>
        </w:tc>
      </w:tr>
      <w:tr w:rsidR="00167ACF" w14:paraId="38BDF0B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29B9316" w14:textId="77777777" w:rsidR="00167ACF" w:rsidRDefault="00167ACF" w:rsidP="002647E5">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56685CA" w14:textId="77777777" w:rsidR="00167ACF" w:rsidRDefault="00167ACF" w:rsidP="002647E5">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9276536"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7627F64" w14:textId="77777777" w:rsidR="00167ACF" w:rsidRDefault="00167ACF" w:rsidP="002647E5">
            <w:pPr>
              <w:pStyle w:val="TAL"/>
              <w:rPr>
                <w:rFonts w:cs="Arial"/>
                <w:szCs w:val="18"/>
              </w:rPr>
            </w:pPr>
            <w:proofErr w:type="spellStart"/>
            <w:r>
              <w:rPr>
                <w:rFonts w:cs="Arial"/>
                <w:szCs w:val="18"/>
              </w:rPr>
              <w:t>UeCommunication</w:t>
            </w:r>
            <w:proofErr w:type="spellEnd"/>
          </w:p>
        </w:tc>
      </w:tr>
      <w:tr w:rsidR="00167ACF" w14:paraId="394DAD6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9C7E6E8" w14:textId="77777777" w:rsidR="00167ACF" w:rsidRDefault="00167ACF" w:rsidP="002647E5">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4F230FE" w14:textId="77777777" w:rsidR="00167ACF" w:rsidRDefault="00167ACF" w:rsidP="002647E5">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A4E4A8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88DF71C" w14:textId="77777777" w:rsidR="00167ACF" w:rsidRDefault="00167ACF" w:rsidP="002647E5">
            <w:pPr>
              <w:pStyle w:val="TAL"/>
              <w:rPr>
                <w:rFonts w:cs="Arial"/>
                <w:szCs w:val="18"/>
              </w:rPr>
            </w:pPr>
            <w:proofErr w:type="spellStart"/>
            <w:r>
              <w:rPr>
                <w:rFonts w:cs="Arial"/>
                <w:szCs w:val="18"/>
              </w:rPr>
              <w:t>UeCommunication</w:t>
            </w:r>
            <w:proofErr w:type="spellEnd"/>
          </w:p>
        </w:tc>
      </w:tr>
      <w:tr w:rsidR="00167ACF" w14:paraId="45394E9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4017BFD" w14:textId="77777777" w:rsidR="00167ACF" w:rsidRDefault="00167ACF" w:rsidP="002647E5">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77FE8E9F" w14:textId="77777777" w:rsidR="00167ACF" w:rsidRDefault="00167ACF" w:rsidP="002647E5">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BB25162"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2E924E6" w14:textId="77777777" w:rsidR="00167ACF" w:rsidRDefault="00167ACF" w:rsidP="002647E5">
            <w:pPr>
              <w:pStyle w:val="TAL"/>
              <w:rPr>
                <w:rFonts w:cs="Arial"/>
                <w:szCs w:val="18"/>
              </w:rPr>
            </w:pPr>
            <w:proofErr w:type="spellStart"/>
            <w:r>
              <w:rPr>
                <w:rFonts w:cs="Arial"/>
                <w:szCs w:val="18"/>
              </w:rPr>
              <w:t>UeMobility</w:t>
            </w:r>
            <w:proofErr w:type="spellEnd"/>
          </w:p>
        </w:tc>
      </w:tr>
      <w:tr w:rsidR="00167ACF" w14:paraId="24AFBA5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289CCAE" w14:textId="77777777" w:rsidR="00167ACF" w:rsidRDefault="00167ACF" w:rsidP="002647E5">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B7E126B" w14:textId="77777777" w:rsidR="00167ACF" w:rsidRDefault="00167ACF" w:rsidP="002647E5">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E95593A" w14:textId="77777777" w:rsidR="00167ACF" w:rsidRDefault="00167ACF" w:rsidP="002647E5">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28CF569" w14:textId="77777777" w:rsidR="00167ACF" w:rsidRDefault="00167ACF" w:rsidP="002647E5">
            <w:pPr>
              <w:pStyle w:val="TAL"/>
              <w:rPr>
                <w:rFonts w:cs="Arial"/>
                <w:szCs w:val="18"/>
              </w:rPr>
            </w:pPr>
            <w:proofErr w:type="spellStart"/>
            <w:r>
              <w:t>UserDataCongestion</w:t>
            </w:r>
            <w:proofErr w:type="spellEnd"/>
          </w:p>
        </w:tc>
      </w:tr>
    </w:tbl>
    <w:p w14:paraId="048CD641" w14:textId="77777777" w:rsidR="00167ACF" w:rsidRDefault="00167ACF" w:rsidP="00167ACF"/>
    <w:p w14:paraId="2A044100" w14:textId="77777777" w:rsidR="00167ACF" w:rsidRDefault="00167ACF" w:rsidP="00167ACF">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03E581F" w14:textId="77777777" w:rsidR="00167ACF" w:rsidRDefault="00167ACF" w:rsidP="00167ACF">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167ACF" w14:paraId="02E68B4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2C75CCC" w14:textId="77777777" w:rsidR="00167ACF" w:rsidRDefault="00167ACF" w:rsidP="002647E5">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53FFF83" w14:textId="77777777" w:rsidR="00167ACF" w:rsidRDefault="00167ACF" w:rsidP="002647E5">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33A2120" w14:textId="77777777" w:rsidR="00167ACF" w:rsidRDefault="00167ACF" w:rsidP="002647E5">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815AEFA" w14:textId="77777777" w:rsidR="00167ACF" w:rsidRDefault="00167ACF" w:rsidP="002647E5">
            <w:pPr>
              <w:pStyle w:val="TAH"/>
            </w:pPr>
            <w:r>
              <w:t>Applicability</w:t>
            </w:r>
          </w:p>
        </w:tc>
      </w:tr>
      <w:tr w:rsidR="00167ACF" w14:paraId="0EBDEC1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17B0B0C" w14:textId="77777777" w:rsidR="00167ACF" w:rsidRDefault="00167ACF" w:rsidP="002647E5">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4863B1CA" w14:textId="77777777" w:rsidR="00167ACF" w:rsidRDefault="00167ACF" w:rsidP="002647E5">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3A8687A" w14:textId="77777777" w:rsidR="00167ACF" w:rsidRDefault="00167ACF" w:rsidP="002647E5">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5EBCDED8" w14:textId="77777777" w:rsidR="00167ACF" w:rsidRDefault="00167ACF" w:rsidP="002647E5">
            <w:pPr>
              <w:pStyle w:val="TAL"/>
              <w:rPr>
                <w:rFonts w:eastAsia="Batang"/>
              </w:rPr>
            </w:pPr>
            <w:proofErr w:type="spellStart"/>
            <w:r>
              <w:rPr>
                <w:rFonts w:eastAsia="Batang"/>
              </w:rPr>
              <w:t>QoSSustainability</w:t>
            </w:r>
            <w:proofErr w:type="spellEnd"/>
          </w:p>
        </w:tc>
      </w:tr>
      <w:tr w:rsidR="00167ACF" w14:paraId="68E214BC"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7173694" w14:textId="77777777" w:rsidR="00167ACF" w:rsidRDefault="00167ACF" w:rsidP="002647E5">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409587C9"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386F074" w14:textId="77777777" w:rsidR="00167ACF" w:rsidRDefault="00167ACF" w:rsidP="002647E5">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2AC36217"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2496DEEE"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UeCommunication</w:t>
            </w:r>
            <w:proofErr w:type="spellEnd"/>
          </w:p>
          <w:p w14:paraId="4AF30A61" w14:textId="77777777" w:rsidR="00167ACF" w:rsidRDefault="00167ACF" w:rsidP="002647E5">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167ACF" w14:paraId="3CF5065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44266E9" w14:textId="77777777" w:rsidR="00167ACF" w:rsidRDefault="00167ACF" w:rsidP="002647E5">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272C0BA" w14:textId="77777777" w:rsidR="00167ACF" w:rsidRDefault="00167ACF" w:rsidP="002647E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7586F5E" w14:textId="77777777" w:rsidR="00167ACF" w:rsidRDefault="00167ACF" w:rsidP="002647E5">
            <w:pPr>
              <w:pStyle w:val="TAL"/>
              <w:rPr>
                <w:rFonts w:cs="Arial"/>
                <w:szCs w:val="18"/>
                <w:lang w:eastAsia="zh-CN"/>
              </w:rPr>
            </w:pPr>
            <w:r>
              <w:rPr>
                <w:rFonts w:cs="Arial"/>
                <w:szCs w:val="18"/>
                <w:lang w:eastAsia="zh-CN"/>
              </w:rPr>
              <w:t>String representing a bit rate that shall be formatted as follows:</w:t>
            </w:r>
          </w:p>
          <w:p w14:paraId="26B55426" w14:textId="77777777" w:rsidR="00167ACF" w:rsidRDefault="00167ACF" w:rsidP="002647E5">
            <w:pPr>
              <w:pStyle w:val="TAL"/>
              <w:rPr>
                <w:rFonts w:cs="Arial"/>
                <w:szCs w:val="18"/>
                <w:lang w:eastAsia="zh-CN"/>
              </w:rPr>
            </w:pPr>
          </w:p>
          <w:p w14:paraId="1569F7F8" w14:textId="789ABD41" w:rsidR="00167ACF" w:rsidRDefault="00167ACF" w:rsidP="002647E5">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D5AA77C" w14:textId="77777777" w:rsidR="00167ACF" w:rsidRDefault="00167ACF" w:rsidP="002647E5">
            <w:pPr>
              <w:pStyle w:val="TAL"/>
              <w:rPr>
                <w:rFonts w:cs="Arial"/>
                <w:szCs w:val="18"/>
                <w:lang w:eastAsia="zh-CN"/>
              </w:rPr>
            </w:pPr>
            <w:r>
              <w:rPr>
                <w:rFonts w:cs="Arial"/>
                <w:szCs w:val="18"/>
                <w:lang w:eastAsia="zh-CN"/>
              </w:rPr>
              <w:t xml:space="preserve">Examples: </w:t>
            </w:r>
          </w:p>
          <w:p w14:paraId="39D7F0FA" w14:textId="1C87B7B1" w:rsidR="00167ACF" w:rsidRDefault="00167ACF" w:rsidP="002647E5">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C4471C0"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58CC9ECD"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167ACF" w14:paraId="2B96567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F006E8E" w14:textId="77777777" w:rsidR="00167ACF" w:rsidRDefault="00167ACF" w:rsidP="002647E5">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6E9DED3D"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BA32B15" w14:textId="77777777" w:rsidR="00167ACF" w:rsidRDefault="00167ACF" w:rsidP="002647E5">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7DB88A16" w14:textId="77777777" w:rsidR="00167ACF" w:rsidRDefault="00167ACF" w:rsidP="002647E5">
            <w:pPr>
              <w:keepNext/>
              <w:keepLines/>
              <w:spacing w:after="0"/>
              <w:rPr>
                <w:rFonts w:ascii="Arial" w:hAnsi="Arial" w:cs="Arial"/>
                <w:sz w:val="18"/>
                <w:szCs w:val="18"/>
              </w:rPr>
            </w:pPr>
          </w:p>
        </w:tc>
      </w:tr>
      <w:tr w:rsidR="00167ACF" w14:paraId="2F2986B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17F0EFB" w14:textId="77777777" w:rsidR="00167ACF" w:rsidRDefault="00167ACF" w:rsidP="002647E5">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26E9C88" w14:textId="77777777" w:rsidR="00167ACF" w:rsidRDefault="00167ACF" w:rsidP="002647E5">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877F615" w14:textId="77777777" w:rsidR="00167ACF" w:rsidRDefault="00167ACF" w:rsidP="002647E5">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1D2853F4" w14:textId="77777777" w:rsidR="00167ACF" w:rsidRDefault="00167ACF" w:rsidP="002647E5">
            <w:pPr>
              <w:pStyle w:val="TAL"/>
              <w:rPr>
                <w:rFonts w:eastAsia="Batang"/>
              </w:rPr>
            </w:pPr>
            <w:proofErr w:type="spellStart"/>
            <w:r>
              <w:t>ServiceExperience</w:t>
            </w:r>
            <w:proofErr w:type="spellEnd"/>
          </w:p>
        </w:tc>
      </w:tr>
      <w:tr w:rsidR="00167ACF" w14:paraId="43ECCCA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720FFFA" w14:textId="77777777" w:rsidR="00167ACF" w:rsidRDefault="00167ACF" w:rsidP="002647E5">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8090531"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D190DCF" w14:textId="77777777" w:rsidR="00167ACF" w:rsidRDefault="00167ACF" w:rsidP="002647E5">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15336BFC"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0C25558"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A511703" w14:textId="77777777" w:rsidR="00167ACF" w:rsidRDefault="00167ACF" w:rsidP="002647E5">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167ACF" w14:paraId="1E8CAE8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E73A7C3" w14:textId="77777777" w:rsidR="00167ACF" w:rsidRDefault="00167ACF" w:rsidP="002647E5">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65F7CB2A"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E39F6A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0B944AE" w14:textId="77777777" w:rsidR="00167ACF" w:rsidRDefault="00167ACF" w:rsidP="002647E5">
            <w:pPr>
              <w:pStyle w:val="TAL"/>
              <w:rPr>
                <w:rFonts w:cs="Arial"/>
                <w:szCs w:val="18"/>
              </w:rPr>
            </w:pPr>
          </w:p>
        </w:tc>
      </w:tr>
      <w:tr w:rsidR="00167ACF" w14:paraId="7CC44E2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610AA1E" w14:textId="77777777" w:rsidR="00167ACF" w:rsidRDefault="00167ACF" w:rsidP="002647E5">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185B0D67" w14:textId="77777777" w:rsidR="00167ACF" w:rsidRDefault="00167ACF" w:rsidP="002647E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81DED5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F2773BB" w14:textId="77777777" w:rsidR="00167ACF" w:rsidRDefault="00167ACF" w:rsidP="002647E5">
            <w:pPr>
              <w:pStyle w:val="TAL"/>
              <w:rPr>
                <w:rFonts w:cs="Arial"/>
                <w:szCs w:val="18"/>
              </w:rPr>
            </w:pPr>
            <w:proofErr w:type="spellStart"/>
            <w:r>
              <w:rPr>
                <w:rFonts w:cs="Arial"/>
                <w:szCs w:val="18"/>
              </w:rPr>
              <w:t>UeCommunication</w:t>
            </w:r>
            <w:proofErr w:type="spellEnd"/>
          </w:p>
          <w:p w14:paraId="178FA547"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02E68A50"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1F86686" w14:textId="77777777" w:rsidR="00167ACF" w:rsidRDefault="00167ACF" w:rsidP="002647E5">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0181E97E" w14:textId="77777777" w:rsidR="00167ACF" w:rsidRDefault="00167ACF" w:rsidP="002647E5">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FE72CD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2AFF213" w14:textId="77777777" w:rsidR="00167ACF" w:rsidRDefault="00167ACF" w:rsidP="002647E5">
            <w:pPr>
              <w:pStyle w:val="TAL"/>
              <w:rPr>
                <w:rFonts w:cs="Arial"/>
                <w:szCs w:val="18"/>
              </w:rPr>
            </w:pPr>
            <w:proofErr w:type="spellStart"/>
            <w:r>
              <w:t>AbnormalBehaviour</w:t>
            </w:r>
            <w:proofErr w:type="spellEnd"/>
          </w:p>
        </w:tc>
      </w:tr>
      <w:tr w:rsidR="00167ACF" w14:paraId="5B474A5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154D682" w14:textId="77777777" w:rsidR="00167ACF" w:rsidRDefault="00167ACF" w:rsidP="002647E5">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0EB622F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67C06E"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334E3B57" w14:textId="77777777" w:rsidR="00167ACF" w:rsidRDefault="00167ACF" w:rsidP="002647E5">
            <w:pPr>
              <w:pStyle w:val="TAL"/>
              <w:rPr>
                <w:rFonts w:cs="Arial"/>
                <w:szCs w:val="18"/>
              </w:rPr>
            </w:pPr>
          </w:p>
        </w:tc>
      </w:tr>
      <w:tr w:rsidR="00167ACF" w14:paraId="493FA4B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8FC3F0D" w14:textId="77777777" w:rsidR="00167ACF" w:rsidRDefault="00167ACF" w:rsidP="002647E5">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00BC630" w14:textId="77777777" w:rsidR="00167ACF" w:rsidRDefault="00167ACF" w:rsidP="002647E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3EBF11EE"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31F9FEB" w14:textId="77777777" w:rsidR="00167ACF" w:rsidRDefault="00167ACF" w:rsidP="002647E5">
            <w:pPr>
              <w:pStyle w:val="TAL"/>
              <w:rPr>
                <w:rFonts w:cs="Arial"/>
                <w:szCs w:val="18"/>
              </w:rPr>
            </w:pPr>
            <w:proofErr w:type="spellStart"/>
            <w:r>
              <w:rPr>
                <w:rFonts w:cs="Arial"/>
                <w:szCs w:val="18"/>
              </w:rPr>
              <w:t>UeCommunication</w:t>
            </w:r>
            <w:proofErr w:type="spellEnd"/>
          </w:p>
          <w:p w14:paraId="2F46C6A6"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41E70FE"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99E2B10" w14:textId="77777777" w:rsidR="00167ACF" w:rsidRDefault="00167ACF" w:rsidP="002647E5">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33E6DBF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A9102FF" w14:textId="77777777" w:rsidR="00167ACF" w:rsidRDefault="00167ACF" w:rsidP="002647E5">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682CC4EE" w14:textId="77777777" w:rsidR="00167ACF" w:rsidRDefault="00167ACF" w:rsidP="002647E5">
            <w:pPr>
              <w:pStyle w:val="TAL"/>
              <w:rPr>
                <w:rFonts w:cs="Arial"/>
                <w:szCs w:val="18"/>
              </w:rPr>
            </w:pPr>
            <w:proofErr w:type="spellStart"/>
            <w:r>
              <w:rPr>
                <w:rFonts w:cs="Arial"/>
                <w:szCs w:val="18"/>
              </w:rPr>
              <w:t>UeMobility</w:t>
            </w:r>
            <w:proofErr w:type="spellEnd"/>
          </w:p>
          <w:p w14:paraId="188BC591" w14:textId="77777777" w:rsidR="00167ACF" w:rsidRDefault="00167ACF" w:rsidP="002647E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526FCC1" w14:textId="77777777" w:rsidR="00167ACF" w:rsidRDefault="00167ACF" w:rsidP="002647E5">
            <w:pPr>
              <w:pStyle w:val="TAL"/>
              <w:rPr>
                <w:rFonts w:cs="Arial"/>
                <w:szCs w:val="18"/>
              </w:rPr>
            </w:pPr>
            <w:proofErr w:type="spellStart"/>
            <w:r>
              <w:rPr>
                <w:rFonts w:cs="Arial"/>
                <w:szCs w:val="18"/>
              </w:rPr>
              <w:t>AbnormalBehaviour</w:t>
            </w:r>
            <w:proofErr w:type="spellEnd"/>
          </w:p>
          <w:p w14:paraId="03BB50FB" w14:textId="77777777" w:rsidR="00167ACF" w:rsidRDefault="00167ACF" w:rsidP="002647E5">
            <w:pPr>
              <w:pStyle w:val="TAL"/>
              <w:rPr>
                <w:rFonts w:cs="Arial"/>
                <w:szCs w:val="18"/>
              </w:rPr>
            </w:pPr>
            <w:proofErr w:type="spellStart"/>
            <w:r>
              <w:rPr>
                <w:rFonts w:cs="Arial"/>
                <w:szCs w:val="18"/>
              </w:rPr>
              <w:t>ServiceExperience</w:t>
            </w:r>
            <w:proofErr w:type="spellEnd"/>
          </w:p>
        </w:tc>
      </w:tr>
      <w:tr w:rsidR="00167ACF" w14:paraId="7F6A8710"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EE1A8DF" w14:textId="77777777" w:rsidR="00167ACF" w:rsidRDefault="00167ACF" w:rsidP="002647E5">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121862BC"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90731B"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C9C9E1C" w14:textId="77777777" w:rsidR="00167ACF" w:rsidRDefault="00167ACF" w:rsidP="002647E5">
            <w:pPr>
              <w:pStyle w:val="TAL"/>
              <w:rPr>
                <w:rFonts w:cs="Arial"/>
                <w:szCs w:val="18"/>
              </w:rPr>
            </w:pPr>
          </w:p>
        </w:tc>
      </w:tr>
      <w:tr w:rsidR="00167ACF" w14:paraId="3B3776B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34CC6A6C" w14:textId="77777777" w:rsidR="00167ACF" w:rsidRDefault="00167ACF" w:rsidP="002647E5">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211B839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93B682"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8CD68BA" w14:textId="77777777" w:rsidR="00167ACF" w:rsidRDefault="00167ACF" w:rsidP="002647E5">
            <w:pPr>
              <w:pStyle w:val="TAL"/>
              <w:rPr>
                <w:rFonts w:cs="Arial"/>
                <w:szCs w:val="18"/>
              </w:rPr>
            </w:pPr>
          </w:p>
        </w:tc>
      </w:tr>
      <w:tr w:rsidR="00167ACF" w14:paraId="55E75206"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9D15D4F" w14:textId="77777777" w:rsidR="00167ACF" w:rsidRDefault="00167ACF" w:rsidP="002647E5">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4FF586F3" w14:textId="77777777" w:rsidR="00167ACF" w:rsidRDefault="00167ACF" w:rsidP="002647E5">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946FDA8" w14:textId="77777777" w:rsidR="00167ACF" w:rsidRDefault="00167ACF" w:rsidP="002647E5">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537DE6A7" w14:textId="77777777" w:rsidR="00167ACF" w:rsidRDefault="00167ACF" w:rsidP="002647E5">
            <w:pPr>
              <w:pStyle w:val="TAL"/>
              <w:rPr>
                <w:rFonts w:eastAsia="Batang"/>
              </w:rPr>
            </w:pPr>
            <w:proofErr w:type="spellStart"/>
            <w:r>
              <w:rPr>
                <w:rFonts w:eastAsia="Batang"/>
              </w:rPr>
              <w:t>ServiceExperience</w:t>
            </w:r>
            <w:proofErr w:type="spellEnd"/>
          </w:p>
          <w:p w14:paraId="20067F98" w14:textId="77777777" w:rsidR="00167ACF" w:rsidRDefault="00167ACF" w:rsidP="002647E5">
            <w:pPr>
              <w:pStyle w:val="TAL"/>
              <w:rPr>
                <w:rFonts w:cs="Arial"/>
                <w:szCs w:val="18"/>
              </w:rPr>
            </w:pPr>
            <w:proofErr w:type="spellStart"/>
            <w:r>
              <w:rPr>
                <w:rFonts w:cs="Arial"/>
                <w:szCs w:val="18"/>
              </w:rPr>
              <w:t>QoSSustainability</w:t>
            </w:r>
            <w:proofErr w:type="spellEnd"/>
          </w:p>
          <w:p w14:paraId="3459A56A" w14:textId="77777777" w:rsidR="00167ACF" w:rsidRDefault="00167ACF" w:rsidP="002647E5">
            <w:pPr>
              <w:pStyle w:val="TAL"/>
              <w:rPr>
                <w:rFonts w:cs="Arial"/>
                <w:szCs w:val="18"/>
              </w:rPr>
            </w:pPr>
            <w:proofErr w:type="spellStart"/>
            <w:r>
              <w:rPr>
                <w:rFonts w:cs="Arial"/>
                <w:szCs w:val="18"/>
              </w:rPr>
              <w:t>AbnormalBehaviour</w:t>
            </w:r>
            <w:proofErr w:type="spellEnd"/>
          </w:p>
          <w:p w14:paraId="6E2B9A03" w14:textId="77777777" w:rsidR="00167ACF" w:rsidRDefault="00167ACF" w:rsidP="002647E5">
            <w:pPr>
              <w:pStyle w:val="TAL"/>
              <w:rPr>
                <w:rFonts w:cs="Arial"/>
                <w:szCs w:val="18"/>
              </w:rPr>
            </w:pPr>
            <w:proofErr w:type="spellStart"/>
            <w:r>
              <w:rPr>
                <w:rFonts w:cs="Arial"/>
                <w:szCs w:val="18"/>
              </w:rPr>
              <w:t>UeMobility</w:t>
            </w:r>
            <w:proofErr w:type="spellEnd"/>
          </w:p>
          <w:p w14:paraId="19C0625F" w14:textId="77777777" w:rsidR="00167ACF" w:rsidRDefault="00167ACF" w:rsidP="002647E5">
            <w:pPr>
              <w:pStyle w:val="TAL"/>
              <w:rPr>
                <w:rFonts w:cs="Arial"/>
                <w:szCs w:val="18"/>
              </w:rPr>
            </w:pPr>
            <w:proofErr w:type="spellStart"/>
            <w:r>
              <w:rPr>
                <w:rFonts w:cs="Arial"/>
                <w:szCs w:val="18"/>
              </w:rPr>
              <w:t>UserDataCongestion</w:t>
            </w:r>
            <w:proofErr w:type="spellEnd"/>
          </w:p>
          <w:p w14:paraId="048AA4F7" w14:textId="77777777" w:rsidR="00167ACF" w:rsidRDefault="00167ACF" w:rsidP="002647E5">
            <w:pPr>
              <w:pStyle w:val="TAL"/>
              <w:rPr>
                <w:rFonts w:cs="Arial"/>
                <w:szCs w:val="18"/>
              </w:rPr>
            </w:pPr>
            <w:proofErr w:type="spellStart"/>
            <w:r>
              <w:rPr>
                <w:rFonts w:cs="Arial"/>
                <w:szCs w:val="18"/>
              </w:rPr>
              <w:t>NetworkPerformance</w:t>
            </w:r>
            <w:proofErr w:type="spellEnd"/>
          </w:p>
        </w:tc>
      </w:tr>
      <w:tr w:rsidR="00167ACF" w14:paraId="0F17498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6429629" w14:textId="77777777" w:rsidR="00167ACF" w:rsidRDefault="00167ACF" w:rsidP="002647E5">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63875E89" w14:textId="77777777" w:rsidR="00167ACF" w:rsidRDefault="00167ACF" w:rsidP="002647E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B429E16" w14:textId="77777777" w:rsidR="00167ACF" w:rsidRDefault="00167ACF" w:rsidP="002647E5">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25B7968C" w14:textId="77777777" w:rsidR="00167ACF" w:rsidRDefault="00167ACF" w:rsidP="002647E5">
            <w:pPr>
              <w:pStyle w:val="TAL"/>
              <w:rPr>
                <w:rFonts w:eastAsia="Batang"/>
              </w:rPr>
            </w:pPr>
            <w:proofErr w:type="spellStart"/>
            <w:r>
              <w:t>NfLoad</w:t>
            </w:r>
            <w:proofErr w:type="spellEnd"/>
          </w:p>
        </w:tc>
      </w:tr>
      <w:tr w:rsidR="00167ACF" w14:paraId="1E9D162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B6DBE7B" w14:textId="77777777" w:rsidR="00167ACF" w:rsidRDefault="00167ACF" w:rsidP="002647E5">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0C312BC2" w14:textId="77777777" w:rsidR="00167ACF" w:rsidRDefault="00167ACF" w:rsidP="002647E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68785C" w14:textId="77777777" w:rsidR="00167ACF" w:rsidRDefault="00167ACF" w:rsidP="002647E5">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23DE34D2" w14:textId="77777777" w:rsidR="00167ACF" w:rsidRDefault="00167ACF" w:rsidP="002647E5">
            <w:pPr>
              <w:pStyle w:val="TAL"/>
              <w:rPr>
                <w:rFonts w:eastAsia="Batang"/>
              </w:rPr>
            </w:pPr>
            <w:proofErr w:type="spellStart"/>
            <w:r>
              <w:t>NfLoad</w:t>
            </w:r>
            <w:proofErr w:type="spellEnd"/>
          </w:p>
        </w:tc>
      </w:tr>
      <w:tr w:rsidR="00167ACF" w14:paraId="1183B48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B66F8E3" w14:textId="77777777" w:rsidR="00167ACF" w:rsidRDefault="00167ACF" w:rsidP="002647E5">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0866CA79" w14:textId="77777777" w:rsidR="00167ACF" w:rsidRDefault="00167ACF" w:rsidP="002647E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6A724BA9" w14:textId="1D9EBB43" w:rsidR="00167ACF" w:rsidRDefault="00167ACF" w:rsidP="002647E5">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3DCD8C14" w14:textId="77777777" w:rsidR="00167ACF" w:rsidRDefault="00167ACF" w:rsidP="002647E5">
            <w:pPr>
              <w:pStyle w:val="TAL"/>
              <w:rPr>
                <w:rFonts w:eastAsia="Batang"/>
              </w:rPr>
            </w:pPr>
            <w:proofErr w:type="spellStart"/>
            <w:r>
              <w:t>NfLoad</w:t>
            </w:r>
            <w:proofErr w:type="spellEnd"/>
          </w:p>
        </w:tc>
      </w:tr>
      <w:tr w:rsidR="00167ACF" w14:paraId="2736BDB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4B09F85" w14:textId="77777777" w:rsidR="00167ACF" w:rsidRDefault="00167ACF" w:rsidP="002647E5">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06E45EF4" w14:textId="77777777" w:rsidR="00167ACF" w:rsidRDefault="00167ACF" w:rsidP="002647E5">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21B5B82" w14:textId="77777777" w:rsidR="00167ACF" w:rsidRDefault="00167ACF" w:rsidP="002647E5">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6E924BC9" w14:textId="77777777" w:rsidR="00167ACF" w:rsidRDefault="00167ACF" w:rsidP="002647E5">
            <w:pPr>
              <w:pStyle w:val="TAL"/>
            </w:pPr>
            <w:proofErr w:type="spellStart"/>
            <w:r>
              <w:t>ServiceExperience</w:t>
            </w:r>
            <w:proofErr w:type="spellEnd"/>
          </w:p>
          <w:p w14:paraId="7D725BC0" w14:textId="77777777" w:rsidR="00167ACF" w:rsidRDefault="00167ACF" w:rsidP="002647E5">
            <w:pPr>
              <w:pStyle w:val="TAL"/>
            </w:pPr>
            <w:proofErr w:type="spellStart"/>
            <w:r>
              <w:t>NsiLoad</w:t>
            </w:r>
            <w:proofErr w:type="spellEnd"/>
          </w:p>
        </w:tc>
      </w:tr>
      <w:tr w:rsidR="00167ACF" w14:paraId="7C261D44"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A194E7A" w14:textId="77777777" w:rsidR="00167ACF" w:rsidRDefault="00167ACF" w:rsidP="002647E5">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7E48A38"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974F6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8CDD9B7" w14:textId="77777777" w:rsidR="00167ACF" w:rsidRDefault="00167ACF" w:rsidP="002647E5">
            <w:pPr>
              <w:pStyle w:val="TAL"/>
            </w:pPr>
            <w:proofErr w:type="spellStart"/>
            <w:r>
              <w:t>QoSSustainability</w:t>
            </w:r>
            <w:proofErr w:type="spellEnd"/>
          </w:p>
        </w:tc>
      </w:tr>
      <w:tr w:rsidR="00167ACF" w14:paraId="06D2437D"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D3DA719" w14:textId="77777777" w:rsidR="00167ACF" w:rsidRDefault="00167ACF" w:rsidP="002647E5">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21404B6B"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A99F97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0047A3D" w14:textId="77777777" w:rsidR="00167ACF" w:rsidRDefault="00167ACF" w:rsidP="002647E5">
            <w:pPr>
              <w:pStyle w:val="TAL"/>
            </w:pPr>
            <w:proofErr w:type="spellStart"/>
            <w:r>
              <w:t>QoSSustainability</w:t>
            </w:r>
            <w:proofErr w:type="spellEnd"/>
          </w:p>
        </w:tc>
      </w:tr>
      <w:tr w:rsidR="00167ACF" w14:paraId="461A5FA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B73D745" w14:textId="77777777" w:rsidR="00167ACF" w:rsidRDefault="00167ACF" w:rsidP="002647E5">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36164922"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00079BE" w14:textId="77777777" w:rsidR="00167ACF" w:rsidRDefault="00167ACF" w:rsidP="002647E5">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D4B2012" w14:textId="77777777" w:rsidR="00167ACF" w:rsidRDefault="00167ACF" w:rsidP="002647E5">
            <w:pPr>
              <w:pStyle w:val="TAL"/>
              <w:rPr>
                <w:rFonts w:cs="Arial"/>
                <w:szCs w:val="18"/>
              </w:rPr>
            </w:pPr>
          </w:p>
        </w:tc>
      </w:tr>
      <w:tr w:rsidR="00167ACF" w14:paraId="1B84B5F7"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CD37E86" w14:textId="77777777" w:rsidR="00167ACF" w:rsidRDefault="00167ACF" w:rsidP="002647E5">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58A9CF1E" w14:textId="77777777" w:rsidR="00167ACF" w:rsidRDefault="00167ACF" w:rsidP="002647E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7B963B" w14:textId="77777777" w:rsidR="00167ACF" w:rsidRDefault="00167ACF" w:rsidP="002647E5">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13F1139"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23E83F6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D457AC1" w14:textId="77777777" w:rsidR="00167ACF" w:rsidRDefault="00167ACF" w:rsidP="002647E5">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7D831686" w14:textId="77777777" w:rsidR="00167ACF" w:rsidRDefault="00167ACF" w:rsidP="002647E5">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9041FC5" w14:textId="77777777" w:rsidR="00167ACF" w:rsidRDefault="00167ACF" w:rsidP="002647E5">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1E43A39B" w14:textId="77777777" w:rsidR="00167ACF" w:rsidRDefault="00167ACF" w:rsidP="002647E5">
            <w:pPr>
              <w:pStyle w:val="TAL"/>
              <w:rPr>
                <w:rFonts w:cs="Arial"/>
                <w:szCs w:val="18"/>
              </w:rPr>
            </w:pPr>
          </w:p>
        </w:tc>
      </w:tr>
      <w:tr w:rsidR="00167ACF" w14:paraId="05B666E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FD476C8" w14:textId="77777777" w:rsidR="00167ACF" w:rsidRDefault="00167ACF" w:rsidP="002647E5">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34DDAAE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6F13382"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E51DDCA" w14:textId="77777777" w:rsidR="00167ACF" w:rsidRDefault="00167ACF" w:rsidP="002647E5">
            <w:pPr>
              <w:pStyle w:val="TAL"/>
              <w:rPr>
                <w:rFonts w:cs="Arial"/>
                <w:szCs w:val="18"/>
              </w:rPr>
            </w:pPr>
          </w:p>
        </w:tc>
      </w:tr>
      <w:tr w:rsidR="00167ACF" w14:paraId="5451997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19566B5" w14:textId="77777777" w:rsidR="00167ACF" w:rsidRDefault="00167ACF" w:rsidP="002647E5">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B920499" w14:textId="77777777" w:rsidR="00167ACF" w:rsidRDefault="00167ACF" w:rsidP="002647E5">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BC72910" w14:textId="77777777" w:rsidR="00167ACF" w:rsidRDefault="00167ACF" w:rsidP="002647E5">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327F2F98" w14:textId="77777777" w:rsidR="00167ACF" w:rsidRDefault="00167ACF" w:rsidP="002647E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167ACF" w14:paraId="389DE31B"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9790308" w14:textId="77777777" w:rsidR="00167ACF" w:rsidRDefault="00167ACF" w:rsidP="002647E5">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12762878"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FB3FE9" w14:textId="77777777" w:rsidR="00167ACF" w:rsidRDefault="00167ACF" w:rsidP="002647E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16CFAFF4" w14:textId="77777777" w:rsidR="00167ACF" w:rsidRDefault="00167ACF" w:rsidP="002647E5">
            <w:pPr>
              <w:pStyle w:val="TAL"/>
              <w:rPr>
                <w:rFonts w:cs="Arial"/>
                <w:szCs w:val="18"/>
              </w:rPr>
            </w:pPr>
          </w:p>
        </w:tc>
      </w:tr>
      <w:tr w:rsidR="00167ACF" w14:paraId="076D8158"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C1E56E1" w14:textId="77777777" w:rsidR="00167ACF" w:rsidRDefault="00167ACF" w:rsidP="002647E5">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52F7C7EF"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BDFFA2" w14:textId="77777777" w:rsidR="00167ACF" w:rsidRDefault="00167ACF" w:rsidP="002647E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42049B3B" w14:textId="77777777" w:rsidR="00167ACF" w:rsidRDefault="00167ACF" w:rsidP="002647E5">
            <w:pPr>
              <w:pStyle w:val="TAL"/>
              <w:rPr>
                <w:rFonts w:cs="Arial"/>
                <w:szCs w:val="18"/>
              </w:rPr>
            </w:pPr>
            <w:proofErr w:type="spellStart"/>
            <w:r>
              <w:rPr>
                <w:rFonts w:cs="Arial"/>
                <w:szCs w:val="18"/>
              </w:rPr>
              <w:t>ServiceExperience</w:t>
            </w:r>
            <w:proofErr w:type="spellEnd"/>
            <w:r>
              <w:rPr>
                <w:rFonts w:cs="Arial"/>
                <w:szCs w:val="18"/>
              </w:rPr>
              <w:t>,</w:t>
            </w:r>
          </w:p>
          <w:p w14:paraId="45C3F4CF" w14:textId="77777777" w:rsidR="00167ACF" w:rsidRDefault="00167ACF" w:rsidP="002647E5">
            <w:pPr>
              <w:pStyle w:val="TAL"/>
              <w:rPr>
                <w:rFonts w:cs="Arial"/>
                <w:szCs w:val="18"/>
              </w:rPr>
            </w:pPr>
            <w:proofErr w:type="spellStart"/>
            <w:r>
              <w:rPr>
                <w:rFonts w:cs="Arial"/>
                <w:szCs w:val="18"/>
              </w:rPr>
              <w:t>NfLoad</w:t>
            </w:r>
            <w:proofErr w:type="spellEnd"/>
          </w:p>
          <w:p w14:paraId="099382E4" w14:textId="77777777" w:rsidR="00167ACF" w:rsidRDefault="00167ACF" w:rsidP="002647E5">
            <w:pPr>
              <w:pStyle w:val="TAL"/>
              <w:rPr>
                <w:rFonts w:cs="Arial"/>
                <w:szCs w:val="18"/>
              </w:rPr>
            </w:pPr>
            <w:proofErr w:type="spellStart"/>
            <w:r>
              <w:rPr>
                <w:rFonts w:cs="Arial"/>
                <w:szCs w:val="18"/>
              </w:rPr>
              <w:t>NetworkPerformance</w:t>
            </w:r>
            <w:proofErr w:type="spellEnd"/>
            <w:r>
              <w:rPr>
                <w:rFonts w:cs="Arial"/>
                <w:szCs w:val="18"/>
              </w:rPr>
              <w:t>,</w:t>
            </w:r>
          </w:p>
          <w:p w14:paraId="7B11288F" w14:textId="77777777" w:rsidR="00167ACF" w:rsidRDefault="00167ACF" w:rsidP="002647E5">
            <w:pPr>
              <w:pStyle w:val="TAL"/>
              <w:rPr>
                <w:rFonts w:cs="Arial"/>
                <w:szCs w:val="18"/>
              </w:rPr>
            </w:pPr>
            <w:proofErr w:type="spellStart"/>
            <w:r>
              <w:rPr>
                <w:rFonts w:cs="Arial"/>
                <w:szCs w:val="18"/>
              </w:rPr>
              <w:t>UserDataCongestion</w:t>
            </w:r>
            <w:proofErr w:type="spellEnd"/>
          </w:p>
          <w:p w14:paraId="5C4DFDF1" w14:textId="77777777" w:rsidR="00167ACF" w:rsidRDefault="00167ACF" w:rsidP="002647E5">
            <w:pPr>
              <w:pStyle w:val="TAL"/>
              <w:rPr>
                <w:rFonts w:cs="Arial"/>
                <w:szCs w:val="18"/>
              </w:rPr>
            </w:pPr>
            <w:proofErr w:type="spellStart"/>
            <w:r>
              <w:rPr>
                <w:rFonts w:cs="Arial"/>
                <w:szCs w:val="18"/>
              </w:rPr>
              <w:t>UeMobility</w:t>
            </w:r>
            <w:proofErr w:type="spellEnd"/>
          </w:p>
          <w:p w14:paraId="3713FA77" w14:textId="77777777" w:rsidR="00167ACF" w:rsidRDefault="00167ACF" w:rsidP="002647E5">
            <w:pPr>
              <w:pStyle w:val="TAL"/>
              <w:rPr>
                <w:rFonts w:cs="Arial"/>
                <w:szCs w:val="18"/>
              </w:rPr>
            </w:pPr>
            <w:proofErr w:type="spellStart"/>
            <w:r>
              <w:rPr>
                <w:rFonts w:cs="Arial"/>
                <w:szCs w:val="18"/>
              </w:rPr>
              <w:t>UeCommunication</w:t>
            </w:r>
            <w:proofErr w:type="spellEnd"/>
          </w:p>
          <w:p w14:paraId="147C80FF" w14:textId="77777777" w:rsidR="00167ACF" w:rsidRDefault="00167ACF" w:rsidP="002647E5">
            <w:pPr>
              <w:pStyle w:val="TAL"/>
              <w:rPr>
                <w:rFonts w:cs="Arial"/>
                <w:szCs w:val="18"/>
              </w:rPr>
            </w:pPr>
            <w:proofErr w:type="spellStart"/>
            <w:r>
              <w:rPr>
                <w:rFonts w:cs="Arial"/>
                <w:szCs w:val="18"/>
              </w:rPr>
              <w:t>AbnormalBehaviour</w:t>
            </w:r>
            <w:proofErr w:type="spellEnd"/>
          </w:p>
        </w:tc>
      </w:tr>
      <w:tr w:rsidR="002647E5" w14:paraId="4417ECAD" w14:textId="77777777" w:rsidTr="002647E5">
        <w:trPr>
          <w:jc w:val="center"/>
          <w:ins w:id="70" w:author="Maria Liang" w:date="2021-05-12T22:47:00Z"/>
        </w:trPr>
        <w:tc>
          <w:tcPr>
            <w:tcW w:w="2637" w:type="dxa"/>
            <w:tcBorders>
              <w:top w:val="single" w:sz="4" w:space="0" w:color="auto"/>
              <w:left w:val="single" w:sz="4" w:space="0" w:color="auto"/>
              <w:bottom w:val="single" w:sz="4" w:space="0" w:color="auto"/>
              <w:right w:val="single" w:sz="4" w:space="0" w:color="auto"/>
            </w:tcBorders>
          </w:tcPr>
          <w:p w14:paraId="767133D3" w14:textId="42D3085E" w:rsidR="002647E5" w:rsidRDefault="002647E5" w:rsidP="002647E5">
            <w:pPr>
              <w:pStyle w:val="TAL"/>
              <w:rPr>
                <w:ins w:id="71" w:author="Maria Liang" w:date="2021-05-12T22:47:00Z"/>
              </w:rPr>
            </w:pPr>
            <w:proofErr w:type="spellStart"/>
            <w:ins w:id="72" w:author="Maria Liang" w:date="2021-05-12T22:47:00Z">
              <w:r>
                <w:t>Gpsi</w:t>
              </w:r>
              <w:proofErr w:type="spellEnd"/>
            </w:ins>
          </w:p>
        </w:tc>
        <w:tc>
          <w:tcPr>
            <w:tcW w:w="2378" w:type="dxa"/>
            <w:tcBorders>
              <w:top w:val="single" w:sz="4" w:space="0" w:color="auto"/>
              <w:left w:val="single" w:sz="4" w:space="0" w:color="auto"/>
              <w:bottom w:val="single" w:sz="4" w:space="0" w:color="auto"/>
              <w:right w:val="single" w:sz="4" w:space="0" w:color="auto"/>
            </w:tcBorders>
          </w:tcPr>
          <w:p w14:paraId="6FDE1E6F" w14:textId="5AE8D6B9" w:rsidR="002647E5" w:rsidRDefault="002647E5" w:rsidP="002647E5">
            <w:pPr>
              <w:pStyle w:val="TAL"/>
              <w:rPr>
                <w:ins w:id="73" w:author="Maria Liang" w:date="2021-05-12T22:47:00Z"/>
              </w:rPr>
            </w:pPr>
            <w:ins w:id="74" w:author="Maria Liang" w:date="2021-05-12T22:48:00Z">
              <w:r>
                <w:t>3GPP TS 29.571 [8]</w:t>
              </w:r>
            </w:ins>
          </w:p>
        </w:tc>
        <w:tc>
          <w:tcPr>
            <w:tcW w:w="2578" w:type="dxa"/>
            <w:tcBorders>
              <w:top w:val="single" w:sz="4" w:space="0" w:color="auto"/>
              <w:left w:val="single" w:sz="4" w:space="0" w:color="auto"/>
              <w:bottom w:val="single" w:sz="4" w:space="0" w:color="auto"/>
              <w:right w:val="single" w:sz="4" w:space="0" w:color="auto"/>
            </w:tcBorders>
          </w:tcPr>
          <w:p w14:paraId="37428109" w14:textId="09D2F6AB" w:rsidR="002647E5" w:rsidRDefault="002647E5" w:rsidP="002647E5">
            <w:pPr>
              <w:pStyle w:val="TAL"/>
              <w:rPr>
                <w:ins w:id="75" w:author="Maria Liang" w:date="2021-05-12T22:47:00Z"/>
                <w:rFonts w:cs="Arial"/>
                <w:szCs w:val="18"/>
              </w:rPr>
            </w:pPr>
            <w:ins w:id="76" w:author="Maria Liang" w:date="2021-05-12T22:48:00Z">
              <w:r>
                <w:rPr>
                  <w:rFonts w:cs="Arial"/>
                  <w:szCs w:val="18"/>
                </w:rPr>
                <w:t xml:space="preserve">The GPSI for </w:t>
              </w:r>
              <w:proofErr w:type="gramStart"/>
              <w:r>
                <w:rPr>
                  <w:rFonts w:cs="Arial"/>
                  <w:szCs w:val="18"/>
                </w:rPr>
                <w:t>an</w:t>
              </w:r>
              <w:proofErr w:type="gramEnd"/>
              <w:r>
                <w:rPr>
                  <w:rFonts w:cs="Arial"/>
                  <w:szCs w:val="18"/>
                </w:rPr>
                <w:t xml:space="preserve"> UE.</w:t>
              </w:r>
            </w:ins>
          </w:p>
        </w:tc>
        <w:tc>
          <w:tcPr>
            <w:tcW w:w="1877" w:type="dxa"/>
            <w:tcBorders>
              <w:top w:val="single" w:sz="4" w:space="0" w:color="auto"/>
              <w:left w:val="single" w:sz="4" w:space="0" w:color="auto"/>
              <w:bottom w:val="single" w:sz="4" w:space="0" w:color="auto"/>
              <w:right w:val="single" w:sz="4" w:space="0" w:color="auto"/>
            </w:tcBorders>
          </w:tcPr>
          <w:p w14:paraId="0D5D01BA" w14:textId="69591809" w:rsidR="002647E5" w:rsidRDefault="002647E5" w:rsidP="002647E5">
            <w:pPr>
              <w:pStyle w:val="TAL"/>
              <w:rPr>
                <w:ins w:id="77" w:author="Maria Liang" w:date="2021-05-12T22:47:00Z"/>
                <w:rFonts w:cs="Arial"/>
                <w:szCs w:val="18"/>
              </w:rPr>
            </w:pPr>
            <w:proofErr w:type="spellStart"/>
            <w:ins w:id="78" w:author="Maria Liang" w:date="2021-05-12T22:48:00Z">
              <w:r>
                <w:rPr>
                  <w:rFonts w:cs="Arial"/>
                  <w:szCs w:val="18"/>
                </w:rPr>
                <w:t>UserDataCongestion</w:t>
              </w:r>
            </w:ins>
            <w:proofErr w:type="spellEnd"/>
          </w:p>
        </w:tc>
      </w:tr>
      <w:tr w:rsidR="00167ACF" w14:paraId="401F82D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F07C41F" w14:textId="77777777" w:rsidR="00167ACF" w:rsidRDefault="00167ACF" w:rsidP="002647E5">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37FB80C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6871506" w14:textId="77777777" w:rsidR="00167ACF" w:rsidRDefault="00167ACF" w:rsidP="002647E5">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73E67C3" w14:textId="77777777" w:rsidR="00167ACF" w:rsidRDefault="00167ACF" w:rsidP="002647E5">
            <w:pPr>
              <w:pStyle w:val="TAL"/>
              <w:rPr>
                <w:rFonts w:cs="Arial"/>
                <w:szCs w:val="18"/>
              </w:rPr>
            </w:pPr>
          </w:p>
        </w:tc>
      </w:tr>
      <w:tr w:rsidR="00167ACF" w14:paraId="78A31FA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3EBA4F6" w14:textId="77777777" w:rsidR="00167ACF" w:rsidRDefault="00167ACF" w:rsidP="002647E5">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52243AF2" w14:textId="77777777" w:rsidR="00167ACF" w:rsidRDefault="00167ACF" w:rsidP="002647E5">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52F63DF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BB4F836" w14:textId="77777777" w:rsidR="00167ACF" w:rsidRDefault="00167ACF" w:rsidP="002647E5">
            <w:pPr>
              <w:pStyle w:val="TAL"/>
              <w:rPr>
                <w:rFonts w:cs="Arial"/>
                <w:szCs w:val="18"/>
              </w:rPr>
            </w:pPr>
            <w:proofErr w:type="spellStart"/>
            <w:r>
              <w:t>ServiceExperience</w:t>
            </w:r>
            <w:proofErr w:type="spellEnd"/>
          </w:p>
        </w:tc>
      </w:tr>
      <w:tr w:rsidR="00167ACF" w14:paraId="26999F0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50178E6" w14:textId="77777777" w:rsidR="00167ACF" w:rsidRDefault="00167ACF" w:rsidP="002647E5">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4487CA86" w14:textId="77777777" w:rsidR="00167ACF" w:rsidRDefault="00167ACF" w:rsidP="002647E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8714EA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DE2F339" w14:textId="77777777" w:rsidR="00167ACF" w:rsidRDefault="00167ACF" w:rsidP="002647E5">
            <w:pPr>
              <w:pStyle w:val="TAL"/>
              <w:rPr>
                <w:rFonts w:cs="Arial"/>
                <w:szCs w:val="18"/>
              </w:rPr>
            </w:pPr>
          </w:p>
        </w:tc>
      </w:tr>
      <w:tr w:rsidR="00167ACF" w14:paraId="3A99C42C"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E76E120" w14:textId="77777777" w:rsidR="00167ACF" w:rsidRDefault="00167ACF" w:rsidP="002647E5">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61A7860E"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CEA39F" w14:textId="77777777" w:rsidR="00167ACF" w:rsidRDefault="00167ACF" w:rsidP="002647E5">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7C67F11C" w14:textId="77777777" w:rsidR="00167ACF" w:rsidRDefault="00167ACF" w:rsidP="002647E5">
            <w:pPr>
              <w:pStyle w:val="TAL"/>
              <w:rPr>
                <w:rFonts w:cs="Arial"/>
                <w:szCs w:val="18"/>
              </w:rPr>
            </w:pPr>
          </w:p>
        </w:tc>
      </w:tr>
      <w:tr w:rsidR="00167ACF" w14:paraId="19AE324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38078F59" w14:textId="77777777" w:rsidR="00167ACF" w:rsidRDefault="00167ACF" w:rsidP="002647E5">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1513082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62B6F5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B5B53E5" w14:textId="77777777" w:rsidR="00167ACF" w:rsidRDefault="00167ACF" w:rsidP="002647E5">
            <w:pPr>
              <w:pStyle w:val="TAL"/>
              <w:rPr>
                <w:rFonts w:cs="Arial"/>
                <w:szCs w:val="18"/>
              </w:rPr>
            </w:pPr>
          </w:p>
        </w:tc>
      </w:tr>
      <w:tr w:rsidR="00167ACF" w14:paraId="080CF61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ACB0569" w14:textId="77777777" w:rsidR="00167ACF" w:rsidRDefault="00167ACF" w:rsidP="002647E5">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99B7B83"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DE3FC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541CAC6" w14:textId="77777777" w:rsidR="00167ACF" w:rsidRDefault="00167ACF" w:rsidP="002647E5">
            <w:pPr>
              <w:pStyle w:val="TAL"/>
              <w:rPr>
                <w:rFonts w:cs="Arial"/>
                <w:szCs w:val="18"/>
              </w:rPr>
            </w:pPr>
            <w:proofErr w:type="spellStart"/>
            <w:r>
              <w:rPr>
                <w:rFonts w:cs="Arial"/>
                <w:szCs w:val="18"/>
              </w:rPr>
              <w:t>UeMobility</w:t>
            </w:r>
            <w:proofErr w:type="spellEnd"/>
            <w:r>
              <w:t xml:space="preserve"> </w:t>
            </w:r>
          </w:p>
        </w:tc>
      </w:tr>
      <w:tr w:rsidR="00167ACF" w14:paraId="2B3A17FD"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4494989" w14:textId="77777777" w:rsidR="00167ACF" w:rsidRDefault="00167ACF" w:rsidP="002647E5">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3A96F8AB" w14:textId="77777777" w:rsidR="00167ACF" w:rsidRDefault="00167ACF" w:rsidP="002647E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CCE812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93E7902" w14:textId="77777777" w:rsidR="00167ACF" w:rsidRDefault="00167ACF" w:rsidP="002647E5">
            <w:pPr>
              <w:pStyle w:val="TAL"/>
              <w:rPr>
                <w:rFonts w:cs="Arial"/>
                <w:szCs w:val="18"/>
              </w:rPr>
            </w:pPr>
            <w:proofErr w:type="spellStart"/>
            <w:r>
              <w:rPr>
                <w:rFonts w:cs="Arial"/>
                <w:szCs w:val="18"/>
              </w:rPr>
              <w:t>UeCommunication</w:t>
            </w:r>
            <w:proofErr w:type="spellEnd"/>
          </w:p>
          <w:p w14:paraId="5CB51D83" w14:textId="77777777" w:rsidR="00167ACF" w:rsidRDefault="00167ACF" w:rsidP="002647E5">
            <w:pPr>
              <w:pStyle w:val="TAL"/>
              <w:rPr>
                <w:rFonts w:cs="Arial"/>
                <w:szCs w:val="18"/>
              </w:rPr>
            </w:pPr>
            <w:proofErr w:type="spellStart"/>
            <w:r>
              <w:rPr>
                <w:rFonts w:cs="Arial"/>
                <w:szCs w:val="18"/>
              </w:rPr>
              <w:t>AbnormalBehaviour</w:t>
            </w:r>
            <w:proofErr w:type="spellEnd"/>
          </w:p>
        </w:tc>
      </w:tr>
    </w:tbl>
    <w:p w14:paraId="6EB6FFE0" w14:textId="77777777" w:rsidR="00167ACF" w:rsidRDefault="00167ACF" w:rsidP="00167ACF"/>
    <w:p w14:paraId="1AE8C114" w14:textId="7F156192" w:rsidR="00167ACF" w:rsidRPr="008C6891" w:rsidRDefault="00167ACF" w:rsidP="00167A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9B11BCA" w14:textId="17AEB109" w:rsidR="007900C9" w:rsidRDefault="007900C9" w:rsidP="007900C9">
      <w:pPr>
        <w:pStyle w:val="Heading5"/>
      </w:pPr>
      <w:r>
        <w:t>5.1.6.2.8</w:t>
      </w:r>
      <w:r>
        <w:tab/>
        <w:t xml:space="preserve">Type </w:t>
      </w:r>
      <w:proofErr w:type="spellStart"/>
      <w:r>
        <w:t>TargetUeInformation</w:t>
      </w:r>
      <w:bookmarkEnd w:id="59"/>
      <w:bookmarkEnd w:id="60"/>
      <w:bookmarkEnd w:id="61"/>
      <w:bookmarkEnd w:id="62"/>
      <w:bookmarkEnd w:id="63"/>
      <w:bookmarkEnd w:id="64"/>
      <w:bookmarkEnd w:id="65"/>
      <w:bookmarkEnd w:id="66"/>
      <w:bookmarkEnd w:id="67"/>
      <w:bookmarkEnd w:id="68"/>
      <w:bookmarkEnd w:id="69"/>
      <w:proofErr w:type="spellEnd"/>
    </w:p>
    <w:p w14:paraId="5A83F424" w14:textId="77777777" w:rsidR="007900C9" w:rsidRDefault="007900C9" w:rsidP="007900C9">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7900C9" w14:paraId="649CAC01"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339E82A" w14:textId="77777777" w:rsidR="007900C9" w:rsidRDefault="007900C9" w:rsidP="002647E5">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59FE" w14:textId="77777777" w:rsidR="007900C9" w:rsidRDefault="007900C9" w:rsidP="002647E5">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52ABC" w14:textId="77777777" w:rsidR="007900C9" w:rsidRDefault="007900C9" w:rsidP="002647E5">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253062" w14:textId="77777777" w:rsidR="007900C9" w:rsidRDefault="007900C9" w:rsidP="002647E5">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7BE0162" w14:textId="77777777" w:rsidR="007900C9" w:rsidRDefault="007900C9" w:rsidP="002647E5">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47E803" w14:textId="77777777" w:rsidR="007900C9" w:rsidRDefault="007900C9" w:rsidP="002647E5">
            <w:pPr>
              <w:keepNext/>
              <w:keepLines/>
              <w:spacing w:after="0"/>
              <w:jc w:val="center"/>
              <w:rPr>
                <w:rFonts w:ascii="Arial" w:hAnsi="Arial"/>
                <w:b/>
                <w:sz w:val="18"/>
              </w:rPr>
            </w:pPr>
            <w:r>
              <w:rPr>
                <w:rFonts w:ascii="Arial" w:hAnsi="Arial"/>
                <w:b/>
                <w:sz w:val="18"/>
              </w:rPr>
              <w:t>Applicability</w:t>
            </w:r>
          </w:p>
        </w:tc>
      </w:tr>
      <w:tr w:rsidR="007900C9" w14:paraId="4B3B79E0"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697F984C" w14:textId="77777777" w:rsidR="007900C9" w:rsidRDefault="007900C9" w:rsidP="002647E5">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F029810" w14:textId="77777777" w:rsidR="007900C9" w:rsidRDefault="007900C9" w:rsidP="002647E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9092B4" w14:textId="77777777" w:rsidR="007900C9" w:rsidRDefault="007900C9" w:rsidP="002647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8C4A8" w14:textId="77777777" w:rsidR="007900C9" w:rsidRDefault="007900C9" w:rsidP="002647E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27D1C87" w14:textId="77777777" w:rsidR="007900C9" w:rsidRDefault="007900C9" w:rsidP="002647E5">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54BC2E90" w14:textId="77777777" w:rsidR="007900C9" w:rsidRDefault="007900C9" w:rsidP="002647E5">
            <w:pPr>
              <w:pStyle w:val="TAL"/>
              <w:rPr>
                <w:rFonts w:cs="Arial"/>
                <w:szCs w:val="18"/>
              </w:rPr>
            </w:pPr>
            <w:proofErr w:type="spellStart"/>
            <w:r>
              <w:rPr>
                <w:rFonts w:cs="Arial"/>
                <w:szCs w:val="18"/>
              </w:rPr>
              <w:t>ServiceExperience</w:t>
            </w:r>
            <w:proofErr w:type="spellEnd"/>
          </w:p>
          <w:p w14:paraId="52531F6E" w14:textId="77777777" w:rsidR="007900C9" w:rsidRDefault="007900C9" w:rsidP="002647E5">
            <w:pPr>
              <w:pStyle w:val="TAL"/>
              <w:rPr>
                <w:rFonts w:cs="Arial"/>
                <w:szCs w:val="18"/>
              </w:rPr>
            </w:pPr>
            <w:proofErr w:type="spellStart"/>
            <w:r>
              <w:rPr>
                <w:rFonts w:cs="Arial"/>
                <w:szCs w:val="18"/>
              </w:rPr>
              <w:t>NetworkPerformance</w:t>
            </w:r>
            <w:proofErr w:type="spellEnd"/>
          </w:p>
          <w:p w14:paraId="59E9A5FC" w14:textId="77777777" w:rsidR="007900C9" w:rsidRDefault="007900C9" w:rsidP="002647E5">
            <w:pPr>
              <w:pStyle w:val="TAL"/>
              <w:rPr>
                <w:rFonts w:cs="Arial"/>
                <w:szCs w:val="18"/>
              </w:rPr>
            </w:pPr>
            <w:proofErr w:type="spellStart"/>
            <w:r>
              <w:rPr>
                <w:rFonts w:cs="Arial"/>
                <w:szCs w:val="18"/>
              </w:rPr>
              <w:t>NfLoad</w:t>
            </w:r>
            <w:proofErr w:type="spellEnd"/>
          </w:p>
          <w:p w14:paraId="7391AB61" w14:textId="77777777" w:rsidR="007900C9" w:rsidRDefault="007900C9" w:rsidP="002647E5">
            <w:pPr>
              <w:pStyle w:val="TAL"/>
              <w:rPr>
                <w:rFonts w:cs="Arial"/>
                <w:szCs w:val="18"/>
              </w:rPr>
            </w:pPr>
            <w:proofErr w:type="spellStart"/>
            <w:r>
              <w:rPr>
                <w:rFonts w:cs="Arial"/>
                <w:szCs w:val="18"/>
              </w:rPr>
              <w:t>UserDataCongestion</w:t>
            </w:r>
            <w:proofErr w:type="spellEnd"/>
          </w:p>
          <w:p w14:paraId="3668AB97" w14:textId="77777777" w:rsidR="007900C9" w:rsidRDefault="007900C9" w:rsidP="002647E5">
            <w:pPr>
              <w:pStyle w:val="TAL"/>
              <w:rPr>
                <w:rFonts w:cs="Arial"/>
                <w:szCs w:val="18"/>
              </w:rPr>
            </w:pPr>
            <w:proofErr w:type="spellStart"/>
            <w:r>
              <w:rPr>
                <w:rFonts w:cs="Arial"/>
                <w:szCs w:val="18"/>
              </w:rPr>
              <w:t>AbnormalBehaviour</w:t>
            </w:r>
            <w:proofErr w:type="spellEnd"/>
          </w:p>
          <w:p w14:paraId="688B835D" w14:textId="77777777" w:rsidR="007900C9" w:rsidRDefault="007900C9" w:rsidP="002647E5">
            <w:pPr>
              <w:pStyle w:val="TAL"/>
              <w:rPr>
                <w:rFonts w:cs="Arial"/>
                <w:szCs w:val="18"/>
              </w:rPr>
            </w:pPr>
            <w:proofErr w:type="spellStart"/>
            <w:r>
              <w:rPr>
                <w:rFonts w:cs="Arial"/>
                <w:szCs w:val="18"/>
              </w:rPr>
              <w:t>QoSSustainability</w:t>
            </w:r>
            <w:proofErr w:type="spellEnd"/>
          </w:p>
        </w:tc>
      </w:tr>
      <w:tr w:rsidR="007900C9" w14:paraId="6ABEA363"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43BF6037" w14:textId="77777777" w:rsidR="007900C9" w:rsidRDefault="007900C9" w:rsidP="002647E5">
            <w:pPr>
              <w:pStyle w:val="TAL"/>
              <w:rPr>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1FDAEFA8" w14:textId="77777777" w:rsidR="007900C9" w:rsidRDefault="007900C9" w:rsidP="002647E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28B30F" w14:textId="77777777" w:rsidR="007900C9" w:rsidRDefault="007900C9" w:rsidP="002647E5">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0D6A14AE" w14:textId="77777777" w:rsidR="007900C9" w:rsidRDefault="007900C9" w:rsidP="002647E5">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9A7FC9A" w14:textId="77777777" w:rsidR="007900C9" w:rsidRDefault="007900C9" w:rsidP="002647E5">
            <w:pPr>
              <w:pStyle w:val="TAL"/>
            </w:pPr>
            <w:r>
              <w:t xml:space="preserve">Identifies a SUPI for </w:t>
            </w:r>
            <w:proofErr w:type="gramStart"/>
            <w:r>
              <w:t>an</w:t>
            </w:r>
            <w:proofErr w:type="gramEnd"/>
            <w:r>
              <w:t xml:space="preserve"> UE.</w:t>
            </w:r>
          </w:p>
          <w:p w14:paraId="7C926BEB" w14:textId="77777777" w:rsidR="007900C9" w:rsidRDefault="007900C9" w:rsidP="002647E5">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18431D9F" w14:textId="77777777" w:rsidR="007900C9" w:rsidRDefault="007900C9" w:rsidP="002647E5">
            <w:pPr>
              <w:pStyle w:val="TAL"/>
              <w:rPr>
                <w:rFonts w:cs="Arial"/>
                <w:szCs w:val="18"/>
              </w:rPr>
            </w:pPr>
            <w:proofErr w:type="spellStart"/>
            <w:r>
              <w:rPr>
                <w:rFonts w:cs="Arial"/>
                <w:szCs w:val="18"/>
              </w:rPr>
              <w:t>UeMobility</w:t>
            </w:r>
            <w:proofErr w:type="spellEnd"/>
          </w:p>
          <w:p w14:paraId="61D40AFE" w14:textId="77777777" w:rsidR="007900C9" w:rsidRDefault="007900C9" w:rsidP="002647E5">
            <w:pPr>
              <w:pStyle w:val="TAL"/>
              <w:rPr>
                <w:rFonts w:cs="Arial"/>
                <w:szCs w:val="18"/>
              </w:rPr>
            </w:pPr>
            <w:proofErr w:type="spellStart"/>
            <w:r>
              <w:rPr>
                <w:rFonts w:cs="Arial"/>
                <w:szCs w:val="18"/>
              </w:rPr>
              <w:t>UeCommunication</w:t>
            </w:r>
            <w:proofErr w:type="spellEnd"/>
          </w:p>
          <w:p w14:paraId="1EB68EE3" w14:textId="77777777" w:rsidR="007900C9" w:rsidRDefault="007900C9" w:rsidP="002647E5">
            <w:pPr>
              <w:pStyle w:val="TAL"/>
              <w:rPr>
                <w:rFonts w:cs="Arial"/>
                <w:szCs w:val="18"/>
              </w:rPr>
            </w:pPr>
            <w:proofErr w:type="spellStart"/>
            <w:r>
              <w:rPr>
                <w:rFonts w:cs="Arial"/>
                <w:szCs w:val="18"/>
              </w:rPr>
              <w:t>NetworkPerformance</w:t>
            </w:r>
            <w:proofErr w:type="spellEnd"/>
            <w:r>
              <w:t xml:space="preserve"> </w:t>
            </w:r>
          </w:p>
          <w:p w14:paraId="5C94616C" w14:textId="77777777" w:rsidR="007900C9" w:rsidRDefault="007900C9" w:rsidP="002647E5">
            <w:pPr>
              <w:pStyle w:val="TAL"/>
              <w:rPr>
                <w:rFonts w:cs="Arial"/>
                <w:szCs w:val="18"/>
              </w:rPr>
            </w:pPr>
            <w:proofErr w:type="spellStart"/>
            <w:r>
              <w:rPr>
                <w:rFonts w:cs="Arial"/>
                <w:szCs w:val="18"/>
              </w:rPr>
              <w:t>AbnormalBehaviour</w:t>
            </w:r>
            <w:proofErr w:type="spellEnd"/>
          </w:p>
          <w:p w14:paraId="436A4699" w14:textId="77777777" w:rsidR="007900C9" w:rsidRDefault="007900C9" w:rsidP="002647E5">
            <w:pPr>
              <w:pStyle w:val="TAL"/>
              <w:rPr>
                <w:rFonts w:cs="Arial"/>
                <w:szCs w:val="18"/>
              </w:rPr>
            </w:pPr>
            <w:proofErr w:type="spellStart"/>
            <w:r>
              <w:rPr>
                <w:rFonts w:cs="Arial"/>
                <w:szCs w:val="18"/>
              </w:rPr>
              <w:t>UserDataCongestion</w:t>
            </w:r>
            <w:proofErr w:type="spellEnd"/>
          </w:p>
          <w:p w14:paraId="5F2337AB" w14:textId="77777777" w:rsidR="007900C9" w:rsidRDefault="007900C9" w:rsidP="002647E5">
            <w:pPr>
              <w:pStyle w:val="TAL"/>
              <w:rPr>
                <w:rFonts w:cs="Arial"/>
                <w:szCs w:val="18"/>
              </w:rPr>
            </w:pPr>
            <w:proofErr w:type="spellStart"/>
            <w:r>
              <w:rPr>
                <w:rFonts w:cs="Arial"/>
                <w:szCs w:val="18"/>
              </w:rPr>
              <w:t>NfLoad</w:t>
            </w:r>
            <w:proofErr w:type="spellEnd"/>
          </w:p>
          <w:p w14:paraId="651B7E06" w14:textId="77777777" w:rsidR="007900C9" w:rsidRDefault="007900C9" w:rsidP="002647E5">
            <w:pPr>
              <w:pStyle w:val="TAL"/>
              <w:rPr>
                <w:rFonts w:cs="Arial"/>
                <w:szCs w:val="18"/>
              </w:rPr>
            </w:pPr>
            <w:proofErr w:type="spellStart"/>
            <w:r>
              <w:rPr>
                <w:rFonts w:cs="Arial"/>
                <w:szCs w:val="18"/>
              </w:rPr>
              <w:t>ServiceExperience</w:t>
            </w:r>
            <w:proofErr w:type="spellEnd"/>
          </w:p>
        </w:tc>
      </w:tr>
      <w:tr w:rsidR="00167ACF" w14:paraId="74D7E41F" w14:textId="77777777" w:rsidTr="002647E5">
        <w:trPr>
          <w:jc w:val="center"/>
          <w:ins w:id="79" w:author="Maria Liang" w:date="2021-05-12T22:43:00Z"/>
        </w:trPr>
        <w:tc>
          <w:tcPr>
            <w:tcW w:w="1749" w:type="dxa"/>
            <w:tcBorders>
              <w:top w:val="single" w:sz="4" w:space="0" w:color="auto"/>
              <w:left w:val="single" w:sz="4" w:space="0" w:color="auto"/>
              <w:bottom w:val="single" w:sz="4" w:space="0" w:color="auto"/>
              <w:right w:val="single" w:sz="4" w:space="0" w:color="auto"/>
            </w:tcBorders>
          </w:tcPr>
          <w:p w14:paraId="1C4D7B48" w14:textId="3D8007D9" w:rsidR="00167ACF" w:rsidRDefault="00167ACF" w:rsidP="002647E5">
            <w:pPr>
              <w:pStyle w:val="TAL"/>
              <w:rPr>
                <w:ins w:id="80" w:author="Maria Liang" w:date="2021-05-12T22:43:00Z"/>
                <w:lang w:eastAsia="zh-CN"/>
              </w:rPr>
            </w:pPr>
            <w:proofErr w:type="spellStart"/>
            <w:ins w:id="81" w:author="Maria Liang" w:date="2021-05-12T22:43:00Z">
              <w:r>
                <w:rPr>
                  <w:lang w:eastAsia="zh-CN"/>
                </w:rPr>
                <w:t>gpsis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7F3FBD" w14:textId="000FB34A" w:rsidR="00167ACF" w:rsidRDefault="00167ACF" w:rsidP="002647E5">
            <w:pPr>
              <w:pStyle w:val="TAL"/>
              <w:rPr>
                <w:ins w:id="82" w:author="Maria Liang" w:date="2021-05-12T22:43:00Z"/>
                <w:lang w:eastAsia="zh-CN"/>
              </w:rPr>
            </w:pPr>
            <w:proofErr w:type="gramStart"/>
            <w:ins w:id="83" w:author="Maria Liang" w:date="2021-05-12T22:44:00Z">
              <w:r>
                <w:rPr>
                  <w:lang w:eastAsia="zh-CN"/>
                </w:rPr>
                <w:t>a</w:t>
              </w:r>
            </w:ins>
            <w:ins w:id="84" w:author="Maria Liang" w:date="2021-05-12T22:43:00Z">
              <w:r>
                <w:rPr>
                  <w:lang w:eastAsia="zh-CN"/>
                </w:rPr>
                <w:t>rray(</w:t>
              </w:r>
              <w:proofErr w:type="spellStart"/>
              <w:proofErr w:type="gramEnd"/>
              <w:r>
                <w:rPr>
                  <w:lang w:eastAsia="zh-CN"/>
                </w:rPr>
                <w:t>Gpsi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3BD138C" w14:textId="755DC7FE" w:rsidR="00167ACF" w:rsidRDefault="00167ACF" w:rsidP="002647E5">
            <w:pPr>
              <w:pStyle w:val="TAC"/>
              <w:rPr>
                <w:ins w:id="85" w:author="Maria Liang" w:date="2021-05-12T22:43:00Z"/>
              </w:rPr>
            </w:pPr>
            <w:ins w:id="86" w:author="Maria Liang" w:date="2021-05-12T22:44:00Z">
              <w:r>
                <w:t>O</w:t>
              </w:r>
            </w:ins>
          </w:p>
        </w:tc>
        <w:tc>
          <w:tcPr>
            <w:tcW w:w="1134" w:type="dxa"/>
            <w:tcBorders>
              <w:top w:val="single" w:sz="4" w:space="0" w:color="auto"/>
              <w:left w:val="single" w:sz="4" w:space="0" w:color="auto"/>
              <w:bottom w:val="single" w:sz="4" w:space="0" w:color="auto"/>
              <w:right w:val="single" w:sz="4" w:space="0" w:color="auto"/>
            </w:tcBorders>
          </w:tcPr>
          <w:p w14:paraId="27A3AC31" w14:textId="7BA6009F" w:rsidR="00167ACF" w:rsidRDefault="00167ACF" w:rsidP="002647E5">
            <w:pPr>
              <w:pStyle w:val="TAL"/>
              <w:rPr>
                <w:ins w:id="87" w:author="Maria Liang" w:date="2021-05-12T22:43:00Z"/>
              </w:rPr>
            </w:pPr>
            <w:proofErr w:type="gramStart"/>
            <w:ins w:id="88" w:author="Maria Liang" w:date="2021-05-12T22:44: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7CD81BBD" w14:textId="77777777" w:rsidR="00167ACF" w:rsidRDefault="00167ACF" w:rsidP="00167ACF">
            <w:pPr>
              <w:pStyle w:val="TAL"/>
              <w:rPr>
                <w:ins w:id="89" w:author="Maria Liang" w:date="2021-05-12T22:44:00Z"/>
              </w:rPr>
            </w:pPr>
            <w:ins w:id="90" w:author="Maria Liang" w:date="2021-05-12T22:44:00Z">
              <w:r>
                <w:t xml:space="preserve">Identifies a SUPI for </w:t>
              </w:r>
              <w:proofErr w:type="gramStart"/>
              <w:r>
                <w:t>an</w:t>
              </w:r>
              <w:proofErr w:type="gramEnd"/>
              <w:r>
                <w:t xml:space="preserve"> UE.</w:t>
              </w:r>
            </w:ins>
          </w:p>
          <w:p w14:paraId="4D118E78" w14:textId="09AD0A44" w:rsidR="00167ACF" w:rsidRDefault="00167ACF" w:rsidP="00167ACF">
            <w:pPr>
              <w:pStyle w:val="TAL"/>
              <w:rPr>
                <w:ins w:id="91" w:author="Maria Liang" w:date="2021-05-12T22:43:00Z"/>
              </w:rPr>
            </w:pPr>
            <w:ins w:id="92" w:author="Maria Liang" w:date="2021-05-12T22:44:00Z">
              <w:r>
                <w:rPr>
                  <w:rFonts w:eastAsia="Times New Roman" w:cs="Arial"/>
                  <w:szCs w:val="18"/>
                </w:rPr>
                <w:t>(NOTE 2)</w:t>
              </w:r>
            </w:ins>
          </w:p>
        </w:tc>
        <w:tc>
          <w:tcPr>
            <w:tcW w:w="1843" w:type="dxa"/>
            <w:tcBorders>
              <w:top w:val="single" w:sz="4" w:space="0" w:color="auto"/>
              <w:left w:val="single" w:sz="4" w:space="0" w:color="auto"/>
              <w:bottom w:val="single" w:sz="4" w:space="0" w:color="auto"/>
              <w:right w:val="single" w:sz="4" w:space="0" w:color="auto"/>
            </w:tcBorders>
          </w:tcPr>
          <w:p w14:paraId="3593740D" w14:textId="61200E08" w:rsidR="00167ACF" w:rsidRDefault="00167ACF" w:rsidP="002647E5">
            <w:pPr>
              <w:pStyle w:val="TAL"/>
              <w:rPr>
                <w:ins w:id="93" w:author="Maria Liang" w:date="2021-05-12T22:43:00Z"/>
                <w:rFonts w:cs="Arial"/>
                <w:szCs w:val="18"/>
              </w:rPr>
            </w:pPr>
            <w:proofErr w:type="spellStart"/>
            <w:ins w:id="94" w:author="Maria Liang" w:date="2021-05-12T22:44:00Z">
              <w:r>
                <w:rPr>
                  <w:rFonts w:cs="Arial"/>
                  <w:szCs w:val="18"/>
                </w:rPr>
                <w:t>UserDataCongestion</w:t>
              </w:r>
            </w:ins>
            <w:proofErr w:type="spellEnd"/>
          </w:p>
        </w:tc>
      </w:tr>
      <w:tr w:rsidR="007900C9" w14:paraId="60E164FA"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2E8F0CCB" w14:textId="77777777" w:rsidR="007900C9" w:rsidRDefault="007900C9" w:rsidP="002647E5">
            <w:pPr>
              <w:pStyle w:val="TAL"/>
              <w:rPr>
                <w:lang w:eastAsia="zh-CN"/>
              </w:rPr>
            </w:pPr>
            <w:proofErr w:type="spellStart"/>
            <w:r>
              <w:t>intGroupIds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40EA9CF1" w14:textId="77777777" w:rsidR="007900C9" w:rsidRDefault="007900C9" w:rsidP="002647E5">
            <w:pPr>
              <w:pStyle w:val="TAL"/>
              <w:rPr>
                <w:lang w:eastAsia="zh-CN"/>
              </w:rPr>
            </w:pPr>
            <w:proofErr w:type="gramStart"/>
            <w:r>
              <w:t>array(</w:t>
            </w:r>
            <w:proofErr w:type="spellStart"/>
            <w:proofErr w:type="gramEnd"/>
            <w:r>
              <w:t>GroupId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939130" w14:textId="77777777" w:rsidR="007900C9" w:rsidRDefault="007900C9" w:rsidP="002647E5">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5846D" w14:textId="77777777" w:rsidR="007900C9" w:rsidRDefault="007900C9" w:rsidP="002647E5">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32626F5" w14:textId="77777777" w:rsidR="007900C9" w:rsidRDefault="007900C9" w:rsidP="002647E5">
            <w:pPr>
              <w:pStyle w:val="TAL"/>
            </w:pPr>
            <w:r>
              <w:t>Represents an internal group identifier and identifies a group of UEs.</w:t>
            </w:r>
          </w:p>
          <w:p w14:paraId="79B16B47" w14:textId="77777777" w:rsidR="007900C9" w:rsidRDefault="007900C9" w:rsidP="002647E5">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66D80AD" w14:textId="77777777" w:rsidR="007900C9" w:rsidRDefault="007900C9" w:rsidP="002647E5">
            <w:pPr>
              <w:pStyle w:val="TAL"/>
              <w:rPr>
                <w:rFonts w:cs="Arial"/>
                <w:szCs w:val="18"/>
              </w:rPr>
            </w:pPr>
            <w:proofErr w:type="spellStart"/>
            <w:r>
              <w:rPr>
                <w:rFonts w:cs="Arial"/>
                <w:szCs w:val="18"/>
              </w:rPr>
              <w:t>UeMobility</w:t>
            </w:r>
            <w:proofErr w:type="spellEnd"/>
          </w:p>
          <w:p w14:paraId="51EE2651" w14:textId="77777777" w:rsidR="007900C9" w:rsidRDefault="007900C9" w:rsidP="002647E5">
            <w:pPr>
              <w:pStyle w:val="TAL"/>
              <w:rPr>
                <w:rFonts w:cs="Arial"/>
                <w:szCs w:val="18"/>
              </w:rPr>
            </w:pPr>
            <w:proofErr w:type="spellStart"/>
            <w:r>
              <w:rPr>
                <w:rFonts w:cs="Arial"/>
                <w:szCs w:val="18"/>
              </w:rPr>
              <w:t>UeCommunication</w:t>
            </w:r>
            <w:proofErr w:type="spellEnd"/>
          </w:p>
          <w:p w14:paraId="3840D77B" w14:textId="77777777" w:rsidR="007900C9" w:rsidRDefault="007900C9" w:rsidP="002647E5">
            <w:pPr>
              <w:pStyle w:val="TAL"/>
              <w:rPr>
                <w:rFonts w:cs="Arial"/>
                <w:szCs w:val="18"/>
              </w:rPr>
            </w:pPr>
            <w:proofErr w:type="spellStart"/>
            <w:r>
              <w:rPr>
                <w:rFonts w:cs="Arial"/>
                <w:szCs w:val="18"/>
              </w:rPr>
              <w:t>NetworkPerformance</w:t>
            </w:r>
            <w:proofErr w:type="spellEnd"/>
            <w:r>
              <w:t xml:space="preserve"> </w:t>
            </w:r>
          </w:p>
          <w:p w14:paraId="2A974C4C" w14:textId="77777777" w:rsidR="007900C9" w:rsidRDefault="007900C9" w:rsidP="002647E5">
            <w:pPr>
              <w:pStyle w:val="TAL"/>
              <w:rPr>
                <w:rFonts w:cs="Arial"/>
                <w:szCs w:val="18"/>
              </w:rPr>
            </w:pPr>
            <w:proofErr w:type="spellStart"/>
            <w:r>
              <w:rPr>
                <w:rFonts w:cs="Arial"/>
                <w:szCs w:val="18"/>
              </w:rPr>
              <w:t>AbnormalBehaviour</w:t>
            </w:r>
            <w:proofErr w:type="spellEnd"/>
          </w:p>
          <w:p w14:paraId="0956C572" w14:textId="77777777" w:rsidR="007900C9" w:rsidRDefault="007900C9" w:rsidP="002647E5">
            <w:pPr>
              <w:pStyle w:val="TAL"/>
              <w:rPr>
                <w:rFonts w:cs="Arial"/>
                <w:szCs w:val="18"/>
              </w:rPr>
            </w:pPr>
            <w:proofErr w:type="spellStart"/>
            <w:r>
              <w:rPr>
                <w:rFonts w:cs="Arial"/>
                <w:szCs w:val="18"/>
              </w:rPr>
              <w:t>ServiceExperience</w:t>
            </w:r>
            <w:proofErr w:type="spellEnd"/>
          </w:p>
        </w:tc>
      </w:tr>
      <w:tr w:rsidR="007900C9" w14:paraId="77D87B0F" w14:textId="77777777" w:rsidTr="002647E5">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1EBBE5C" w14:textId="77777777" w:rsidR="007900C9" w:rsidRDefault="007900C9" w:rsidP="002647E5">
            <w:pPr>
              <w:pStyle w:val="TAN"/>
            </w:pPr>
            <w:r>
              <w:t>NOTE 1:</w:t>
            </w:r>
            <w:r>
              <w:tab/>
              <w:t>For an applicable feature, only one attribute identifying the target UE shall be provided.</w:t>
            </w:r>
          </w:p>
          <w:p w14:paraId="0BF2ACB6" w14:textId="77777777" w:rsidR="007900C9" w:rsidRDefault="007900C9" w:rsidP="002647E5">
            <w:pPr>
              <w:pStyle w:val="TAN"/>
              <w:rPr>
                <w:rFonts w:cs="Arial"/>
                <w:szCs w:val="18"/>
              </w:rPr>
            </w:pPr>
            <w:r>
              <w:t>NOTE 2:</w:t>
            </w:r>
            <w:r>
              <w:tab/>
              <w:t>Only one element in the attribute shall be provided for the applicable events except the "SERVICE_EXPERIENCE" event.</w:t>
            </w:r>
          </w:p>
        </w:tc>
      </w:tr>
    </w:tbl>
    <w:p w14:paraId="46F5F073" w14:textId="77777777" w:rsidR="007900C9" w:rsidRDefault="007900C9" w:rsidP="007900C9"/>
    <w:p w14:paraId="5187DCAF" w14:textId="14967660" w:rsidR="007900C9" w:rsidRPr="008C6891" w:rsidRDefault="007900C9" w:rsidP="00790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67AC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7607779" w14:textId="77777777" w:rsidR="007900C9" w:rsidRDefault="007900C9" w:rsidP="007900C9">
      <w:pPr>
        <w:pStyle w:val="Heading1"/>
        <w:rPr>
          <w:noProof/>
        </w:rPr>
      </w:pPr>
      <w:bookmarkStart w:id="95" w:name="_Toc28012880"/>
      <w:bookmarkStart w:id="96" w:name="_Toc34266366"/>
      <w:bookmarkStart w:id="97" w:name="_Toc36102537"/>
      <w:bookmarkStart w:id="98" w:name="_Toc43563581"/>
      <w:bookmarkStart w:id="99" w:name="_Toc45134130"/>
      <w:bookmarkStart w:id="100" w:name="_Toc50032062"/>
      <w:bookmarkStart w:id="101" w:name="_Toc51762982"/>
      <w:bookmarkStart w:id="102" w:name="_Toc56641051"/>
      <w:bookmarkStart w:id="103" w:name="_Toc59018019"/>
      <w:bookmarkStart w:id="104" w:name="_Toc66231887"/>
      <w:bookmarkStart w:id="105" w:name="_Toc68169048"/>
      <w:bookmarkStart w:id="106" w:name="_Hlk56636785"/>
      <w:r>
        <w:t>A.2</w:t>
      </w:r>
      <w:r>
        <w:tab/>
      </w:r>
      <w:r>
        <w:rPr>
          <w:noProof/>
        </w:rPr>
        <w:t>Nnwdaf_EventsSubscription API</w:t>
      </w:r>
      <w:bookmarkEnd w:id="95"/>
      <w:bookmarkEnd w:id="96"/>
      <w:bookmarkEnd w:id="97"/>
      <w:bookmarkEnd w:id="98"/>
      <w:bookmarkEnd w:id="99"/>
      <w:bookmarkEnd w:id="100"/>
      <w:bookmarkEnd w:id="101"/>
      <w:bookmarkEnd w:id="102"/>
      <w:bookmarkEnd w:id="103"/>
      <w:bookmarkEnd w:id="104"/>
      <w:bookmarkEnd w:id="105"/>
    </w:p>
    <w:p w14:paraId="6AD42C61" w14:textId="77777777" w:rsidR="007900C9" w:rsidRDefault="007900C9" w:rsidP="007900C9">
      <w:pPr>
        <w:pStyle w:val="PL"/>
      </w:pPr>
      <w:r>
        <w:t>openapi: 3.0.0</w:t>
      </w:r>
    </w:p>
    <w:p w14:paraId="68B773C1" w14:textId="77777777" w:rsidR="007900C9" w:rsidRDefault="007900C9" w:rsidP="007900C9">
      <w:pPr>
        <w:pStyle w:val="PL"/>
      </w:pPr>
      <w:r>
        <w:t>info:</w:t>
      </w:r>
    </w:p>
    <w:p w14:paraId="60E0B051" w14:textId="77777777" w:rsidR="007900C9" w:rsidRDefault="007900C9" w:rsidP="007900C9">
      <w:pPr>
        <w:pStyle w:val="PL"/>
      </w:pPr>
      <w:r>
        <w:t xml:space="preserve">  version: 1.2.0-alpha.3</w:t>
      </w:r>
    </w:p>
    <w:p w14:paraId="26D90146" w14:textId="77777777" w:rsidR="007900C9" w:rsidRDefault="007900C9" w:rsidP="007900C9">
      <w:pPr>
        <w:pStyle w:val="PL"/>
      </w:pPr>
      <w:r>
        <w:t xml:space="preserve">  title: Nnwdaf_EventsSubscription</w:t>
      </w:r>
    </w:p>
    <w:p w14:paraId="6E1298D8" w14:textId="77777777" w:rsidR="007900C9" w:rsidRDefault="007900C9" w:rsidP="007900C9">
      <w:pPr>
        <w:pStyle w:val="PL"/>
      </w:pPr>
      <w:r>
        <w:t xml:space="preserve">  description: |</w:t>
      </w:r>
    </w:p>
    <w:p w14:paraId="5A7E7C12" w14:textId="77777777" w:rsidR="007900C9" w:rsidRDefault="007900C9" w:rsidP="007900C9">
      <w:pPr>
        <w:pStyle w:val="PL"/>
      </w:pPr>
      <w:r>
        <w:t xml:space="preserve">    Nnwdaf_EventsSubscription Service API.</w:t>
      </w:r>
    </w:p>
    <w:p w14:paraId="416AA411" w14:textId="77777777" w:rsidR="007900C9" w:rsidRDefault="007900C9" w:rsidP="007900C9">
      <w:pPr>
        <w:pStyle w:val="PL"/>
      </w:pPr>
      <w:r>
        <w:t xml:space="preserve">    © 2021, 3GPP Organizational Partners (ARIB, ATIS, CCSA, ETSI, TSDSI, TTA, TTC).</w:t>
      </w:r>
    </w:p>
    <w:p w14:paraId="3324FEBD" w14:textId="77777777" w:rsidR="007900C9" w:rsidRDefault="007900C9" w:rsidP="007900C9">
      <w:pPr>
        <w:pStyle w:val="PL"/>
      </w:pPr>
      <w:r>
        <w:lastRenderedPageBreak/>
        <w:t xml:space="preserve">    All rights reserved.</w:t>
      </w:r>
    </w:p>
    <w:p w14:paraId="2D4D54FB" w14:textId="77777777" w:rsidR="007900C9" w:rsidRDefault="007900C9" w:rsidP="007900C9">
      <w:pPr>
        <w:pStyle w:val="PL"/>
        <w:rPr>
          <w:rFonts w:eastAsia="DengXian"/>
        </w:rPr>
      </w:pPr>
      <w:r>
        <w:rPr>
          <w:rFonts w:eastAsia="DengXian"/>
        </w:rPr>
        <w:t>externalDocs:</w:t>
      </w:r>
    </w:p>
    <w:p w14:paraId="0AC1DD21" w14:textId="77777777" w:rsidR="007900C9" w:rsidRDefault="007900C9" w:rsidP="007900C9">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4A4CFA74" w14:textId="77777777" w:rsidR="007900C9" w:rsidRDefault="007900C9" w:rsidP="007900C9">
      <w:pPr>
        <w:pStyle w:val="PL"/>
      </w:pPr>
      <w:r>
        <w:rPr>
          <w:rFonts w:eastAsia="DengXian"/>
        </w:rPr>
        <w:t xml:space="preserve">  url: 'http://www.3gpp.org/ftp/Specs/archive/29_series/29.520/'</w:t>
      </w:r>
    </w:p>
    <w:p w14:paraId="06310837" w14:textId="77777777" w:rsidR="007900C9" w:rsidRDefault="007900C9" w:rsidP="007900C9">
      <w:pPr>
        <w:pStyle w:val="PL"/>
        <w:rPr>
          <w:rFonts w:eastAsia="DengXian"/>
          <w:lang w:val="en-US"/>
        </w:rPr>
      </w:pPr>
      <w:r>
        <w:rPr>
          <w:rFonts w:eastAsia="DengXian"/>
          <w:lang w:val="en-US"/>
        </w:rPr>
        <w:t>security:</w:t>
      </w:r>
    </w:p>
    <w:p w14:paraId="2214D1D1" w14:textId="77777777" w:rsidR="007900C9" w:rsidRDefault="007900C9" w:rsidP="007900C9">
      <w:pPr>
        <w:pStyle w:val="PL"/>
        <w:rPr>
          <w:rFonts w:eastAsia="DengXian"/>
          <w:lang w:val="en-US"/>
        </w:rPr>
      </w:pPr>
      <w:r>
        <w:rPr>
          <w:rFonts w:eastAsia="DengXian"/>
          <w:lang w:val="en-US"/>
        </w:rPr>
        <w:t xml:space="preserve">  - {}</w:t>
      </w:r>
    </w:p>
    <w:p w14:paraId="13C1FC5F" w14:textId="77777777" w:rsidR="007900C9" w:rsidRDefault="007900C9" w:rsidP="007900C9">
      <w:pPr>
        <w:pStyle w:val="PL"/>
        <w:rPr>
          <w:rFonts w:eastAsia="DengXian"/>
          <w:lang w:val="en-US"/>
        </w:rPr>
      </w:pPr>
      <w:r>
        <w:rPr>
          <w:rFonts w:eastAsia="DengXian"/>
          <w:lang w:val="en-US"/>
        </w:rPr>
        <w:t xml:space="preserve">  - oAuth2ClientCredentials:</w:t>
      </w:r>
    </w:p>
    <w:p w14:paraId="13FB79E4" w14:textId="77777777" w:rsidR="007900C9" w:rsidRDefault="007900C9" w:rsidP="007900C9">
      <w:pPr>
        <w:pStyle w:val="PL"/>
        <w:rPr>
          <w:rFonts w:eastAsia="DengXian"/>
          <w:lang w:val="en-US"/>
        </w:rPr>
      </w:pPr>
      <w:r>
        <w:rPr>
          <w:rFonts w:eastAsia="DengXian"/>
          <w:lang w:val="en-US"/>
        </w:rPr>
        <w:t xml:space="preserve">    - </w:t>
      </w:r>
      <w:r>
        <w:rPr>
          <w:rFonts w:eastAsia="DengXian"/>
        </w:rPr>
        <w:t>nnwdaf-eventssubscription</w:t>
      </w:r>
    </w:p>
    <w:p w14:paraId="317FEE34" w14:textId="77777777" w:rsidR="007900C9" w:rsidRDefault="007900C9" w:rsidP="007900C9">
      <w:pPr>
        <w:pStyle w:val="PL"/>
      </w:pPr>
      <w:r>
        <w:t>servers:</w:t>
      </w:r>
    </w:p>
    <w:p w14:paraId="13E21A95" w14:textId="77777777" w:rsidR="007900C9" w:rsidRDefault="007900C9" w:rsidP="007900C9">
      <w:pPr>
        <w:pStyle w:val="PL"/>
      </w:pPr>
      <w:r>
        <w:t xml:space="preserve">  - url: '{apiRoot}/nnwdaf-eventssubscription/v1'</w:t>
      </w:r>
    </w:p>
    <w:p w14:paraId="642289DD" w14:textId="77777777" w:rsidR="007900C9" w:rsidRDefault="007900C9" w:rsidP="007900C9">
      <w:pPr>
        <w:pStyle w:val="PL"/>
      </w:pPr>
      <w:r>
        <w:t xml:space="preserve">    variables:</w:t>
      </w:r>
    </w:p>
    <w:p w14:paraId="1C0FC4EB" w14:textId="77777777" w:rsidR="007900C9" w:rsidRDefault="007900C9" w:rsidP="007900C9">
      <w:pPr>
        <w:pStyle w:val="PL"/>
      </w:pPr>
      <w:r>
        <w:t xml:space="preserve">      apiRoot:</w:t>
      </w:r>
    </w:p>
    <w:p w14:paraId="240238D9" w14:textId="77777777" w:rsidR="007900C9" w:rsidRDefault="007900C9" w:rsidP="007900C9">
      <w:pPr>
        <w:pStyle w:val="PL"/>
      </w:pPr>
      <w:r>
        <w:t xml:space="preserve">        default: https://example.com</w:t>
      </w:r>
    </w:p>
    <w:p w14:paraId="044BAFA2" w14:textId="77777777" w:rsidR="007900C9" w:rsidRDefault="007900C9" w:rsidP="007900C9">
      <w:pPr>
        <w:pStyle w:val="PL"/>
      </w:pPr>
      <w:r>
        <w:t xml:space="preserve">        description: apiRoot as defined in subclause 4.4 of 3GPP TS 29.501.</w:t>
      </w:r>
    </w:p>
    <w:p w14:paraId="669D8250" w14:textId="77777777" w:rsidR="007900C9" w:rsidRDefault="007900C9" w:rsidP="007900C9">
      <w:pPr>
        <w:pStyle w:val="PL"/>
      </w:pPr>
      <w:r>
        <w:t>paths:</w:t>
      </w:r>
    </w:p>
    <w:p w14:paraId="439D1433" w14:textId="77777777" w:rsidR="007900C9" w:rsidRDefault="007900C9" w:rsidP="007900C9">
      <w:pPr>
        <w:pStyle w:val="PL"/>
      </w:pPr>
      <w:r>
        <w:t xml:space="preserve">  /subscriptions:</w:t>
      </w:r>
    </w:p>
    <w:p w14:paraId="7C1CB9E5" w14:textId="77777777" w:rsidR="007900C9" w:rsidRDefault="007900C9" w:rsidP="007900C9">
      <w:pPr>
        <w:pStyle w:val="PL"/>
      </w:pPr>
      <w:r>
        <w:t xml:space="preserve">    post:</w:t>
      </w:r>
    </w:p>
    <w:p w14:paraId="7514906E" w14:textId="77777777" w:rsidR="007900C9" w:rsidRDefault="007900C9" w:rsidP="007900C9">
      <w:pPr>
        <w:pStyle w:val="PL"/>
      </w:pPr>
      <w:r>
        <w:t xml:space="preserve">      summary: Create a new Individual NWDAF Events Subscription</w:t>
      </w:r>
    </w:p>
    <w:p w14:paraId="30F5D11C" w14:textId="77777777" w:rsidR="007900C9" w:rsidRDefault="007900C9" w:rsidP="007900C9">
      <w:pPr>
        <w:pStyle w:val="PL"/>
      </w:pPr>
      <w:r>
        <w:t xml:space="preserve">      operationId: CreateNWDAFEventsSubscription</w:t>
      </w:r>
    </w:p>
    <w:p w14:paraId="6163F078" w14:textId="77777777" w:rsidR="007900C9" w:rsidRDefault="007900C9" w:rsidP="007900C9">
      <w:pPr>
        <w:pStyle w:val="PL"/>
      </w:pPr>
      <w:r>
        <w:t xml:space="preserve">      tags:</w:t>
      </w:r>
    </w:p>
    <w:p w14:paraId="520D0881" w14:textId="77777777" w:rsidR="007900C9" w:rsidRDefault="007900C9" w:rsidP="007900C9">
      <w:pPr>
        <w:pStyle w:val="PL"/>
      </w:pPr>
      <w:r>
        <w:t xml:space="preserve">        - NWDAF Events Subscriptions (Collection)</w:t>
      </w:r>
    </w:p>
    <w:p w14:paraId="590C1FB1" w14:textId="77777777" w:rsidR="007900C9" w:rsidRDefault="007900C9" w:rsidP="007900C9">
      <w:pPr>
        <w:pStyle w:val="PL"/>
      </w:pPr>
      <w:r>
        <w:t xml:space="preserve">      requestBody:</w:t>
      </w:r>
    </w:p>
    <w:p w14:paraId="4128B98B" w14:textId="77777777" w:rsidR="007900C9" w:rsidRDefault="007900C9" w:rsidP="007900C9">
      <w:pPr>
        <w:pStyle w:val="PL"/>
      </w:pPr>
      <w:r>
        <w:t xml:space="preserve">        required: true</w:t>
      </w:r>
    </w:p>
    <w:p w14:paraId="5262E715" w14:textId="77777777" w:rsidR="007900C9" w:rsidRDefault="007900C9" w:rsidP="007900C9">
      <w:pPr>
        <w:pStyle w:val="PL"/>
      </w:pPr>
      <w:r>
        <w:t xml:space="preserve">        content:</w:t>
      </w:r>
    </w:p>
    <w:p w14:paraId="3747E573" w14:textId="77777777" w:rsidR="007900C9" w:rsidRDefault="007900C9" w:rsidP="007900C9">
      <w:pPr>
        <w:pStyle w:val="PL"/>
      </w:pPr>
      <w:r>
        <w:t xml:space="preserve">          application/json:</w:t>
      </w:r>
    </w:p>
    <w:p w14:paraId="5C3A37EE" w14:textId="77777777" w:rsidR="007900C9" w:rsidRDefault="007900C9" w:rsidP="007900C9">
      <w:pPr>
        <w:pStyle w:val="PL"/>
      </w:pPr>
      <w:r>
        <w:t xml:space="preserve">            schema:</w:t>
      </w:r>
    </w:p>
    <w:p w14:paraId="4080866B" w14:textId="77777777" w:rsidR="007900C9" w:rsidRDefault="007900C9" w:rsidP="007900C9">
      <w:pPr>
        <w:pStyle w:val="PL"/>
      </w:pPr>
      <w:r>
        <w:t xml:space="preserve">              $ref: '#/components/schemas/NnwdafEventsSubscription'</w:t>
      </w:r>
    </w:p>
    <w:p w14:paraId="1DB1925C" w14:textId="77777777" w:rsidR="007900C9" w:rsidRDefault="007900C9" w:rsidP="007900C9">
      <w:pPr>
        <w:pStyle w:val="PL"/>
      </w:pPr>
      <w:r>
        <w:t xml:space="preserve">      responses:</w:t>
      </w:r>
    </w:p>
    <w:p w14:paraId="4048A4F2" w14:textId="77777777" w:rsidR="007900C9" w:rsidRDefault="007900C9" w:rsidP="007900C9">
      <w:pPr>
        <w:pStyle w:val="PL"/>
      </w:pPr>
      <w:r>
        <w:t xml:space="preserve">        '201':</w:t>
      </w:r>
    </w:p>
    <w:p w14:paraId="3DECA35E" w14:textId="77777777" w:rsidR="007900C9" w:rsidRDefault="007900C9" w:rsidP="007900C9">
      <w:pPr>
        <w:pStyle w:val="PL"/>
      </w:pPr>
      <w:r>
        <w:t xml:space="preserve">          description: Create a new Individual NWDAF Event Subscription resource.</w:t>
      </w:r>
    </w:p>
    <w:p w14:paraId="3A44239E" w14:textId="77777777" w:rsidR="007900C9" w:rsidRDefault="007900C9" w:rsidP="007900C9">
      <w:pPr>
        <w:pStyle w:val="PL"/>
        <w:rPr>
          <w:rFonts w:eastAsia="DengXian"/>
        </w:rPr>
      </w:pPr>
      <w:r>
        <w:rPr>
          <w:rFonts w:eastAsia="DengXian"/>
        </w:rPr>
        <w:t xml:space="preserve">          headers:</w:t>
      </w:r>
    </w:p>
    <w:p w14:paraId="63172F66" w14:textId="77777777" w:rsidR="007900C9" w:rsidRDefault="007900C9" w:rsidP="007900C9">
      <w:pPr>
        <w:pStyle w:val="PL"/>
        <w:rPr>
          <w:rFonts w:eastAsia="DengXian"/>
        </w:rPr>
      </w:pPr>
      <w:r>
        <w:rPr>
          <w:rFonts w:eastAsia="DengXian"/>
        </w:rPr>
        <w:t xml:space="preserve">            Location:</w:t>
      </w:r>
    </w:p>
    <w:p w14:paraId="0B825571" w14:textId="77777777" w:rsidR="007900C9" w:rsidRDefault="007900C9" w:rsidP="007900C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2148D6B" w14:textId="77777777" w:rsidR="007900C9" w:rsidRDefault="007900C9" w:rsidP="007900C9">
      <w:pPr>
        <w:pStyle w:val="PL"/>
        <w:rPr>
          <w:rFonts w:eastAsia="DengXian"/>
        </w:rPr>
      </w:pPr>
      <w:r>
        <w:rPr>
          <w:rFonts w:eastAsia="DengXian"/>
        </w:rPr>
        <w:t xml:space="preserve">              required: true</w:t>
      </w:r>
    </w:p>
    <w:p w14:paraId="098212A6" w14:textId="77777777" w:rsidR="007900C9" w:rsidRDefault="007900C9" w:rsidP="007900C9">
      <w:pPr>
        <w:pStyle w:val="PL"/>
        <w:rPr>
          <w:rFonts w:eastAsia="DengXian"/>
        </w:rPr>
      </w:pPr>
      <w:r>
        <w:rPr>
          <w:rFonts w:eastAsia="DengXian"/>
        </w:rPr>
        <w:t xml:space="preserve">              schema:</w:t>
      </w:r>
    </w:p>
    <w:p w14:paraId="5E121670" w14:textId="77777777" w:rsidR="007900C9" w:rsidRDefault="007900C9" w:rsidP="007900C9">
      <w:pPr>
        <w:pStyle w:val="PL"/>
        <w:rPr>
          <w:rFonts w:eastAsia="DengXian"/>
        </w:rPr>
      </w:pPr>
      <w:r>
        <w:rPr>
          <w:rFonts w:eastAsia="DengXian"/>
        </w:rPr>
        <w:t xml:space="preserve">                type: string</w:t>
      </w:r>
    </w:p>
    <w:p w14:paraId="76F3A000" w14:textId="77777777" w:rsidR="007900C9" w:rsidRDefault="007900C9" w:rsidP="007900C9">
      <w:pPr>
        <w:pStyle w:val="PL"/>
      </w:pPr>
      <w:r>
        <w:t xml:space="preserve">          content:</w:t>
      </w:r>
    </w:p>
    <w:p w14:paraId="7B4E0D9E" w14:textId="77777777" w:rsidR="007900C9" w:rsidRDefault="007900C9" w:rsidP="007900C9">
      <w:pPr>
        <w:pStyle w:val="PL"/>
      </w:pPr>
      <w:r>
        <w:t xml:space="preserve">            application/json:</w:t>
      </w:r>
    </w:p>
    <w:p w14:paraId="7C6D5CB5" w14:textId="77777777" w:rsidR="007900C9" w:rsidRDefault="007900C9" w:rsidP="007900C9">
      <w:pPr>
        <w:pStyle w:val="PL"/>
      </w:pPr>
      <w:r>
        <w:t xml:space="preserve">              schema:</w:t>
      </w:r>
    </w:p>
    <w:p w14:paraId="0A8A84C4" w14:textId="77777777" w:rsidR="007900C9" w:rsidRDefault="007900C9" w:rsidP="007900C9">
      <w:pPr>
        <w:pStyle w:val="PL"/>
      </w:pPr>
      <w:r>
        <w:t xml:space="preserve">                $ref: '#/components/schemas/NnwdafEventsSubscription'</w:t>
      </w:r>
    </w:p>
    <w:p w14:paraId="7F14142A" w14:textId="77777777" w:rsidR="007900C9" w:rsidRDefault="007900C9" w:rsidP="007900C9">
      <w:pPr>
        <w:pStyle w:val="PL"/>
      </w:pPr>
      <w:r>
        <w:t xml:space="preserve">        '400':</w:t>
      </w:r>
    </w:p>
    <w:p w14:paraId="40567B9B" w14:textId="77777777" w:rsidR="007900C9" w:rsidRDefault="007900C9" w:rsidP="007900C9">
      <w:pPr>
        <w:pStyle w:val="PL"/>
      </w:pPr>
      <w:r>
        <w:t xml:space="preserve">          $ref: 'TS29571_CommonData.yaml#/components/responses/400'</w:t>
      </w:r>
    </w:p>
    <w:p w14:paraId="50D0B5F6" w14:textId="77777777" w:rsidR="007900C9" w:rsidRDefault="007900C9" w:rsidP="007900C9">
      <w:pPr>
        <w:pStyle w:val="PL"/>
      </w:pPr>
      <w:r>
        <w:t xml:space="preserve">        '401':</w:t>
      </w:r>
    </w:p>
    <w:p w14:paraId="71E1713C" w14:textId="77777777" w:rsidR="007900C9" w:rsidRDefault="007900C9" w:rsidP="007900C9">
      <w:pPr>
        <w:pStyle w:val="PL"/>
      </w:pPr>
      <w:r>
        <w:t xml:space="preserve">          $ref: 'TS29571_CommonData.yaml#/components/responses/401'</w:t>
      </w:r>
    </w:p>
    <w:p w14:paraId="70C206F3" w14:textId="77777777" w:rsidR="007900C9" w:rsidRDefault="007900C9" w:rsidP="007900C9">
      <w:pPr>
        <w:pStyle w:val="PL"/>
        <w:rPr>
          <w:rFonts w:eastAsia="DengXian"/>
        </w:rPr>
      </w:pPr>
      <w:r>
        <w:rPr>
          <w:rFonts w:eastAsia="DengXian"/>
        </w:rPr>
        <w:t xml:space="preserve">        '403':</w:t>
      </w:r>
    </w:p>
    <w:p w14:paraId="5E9197BB" w14:textId="77777777" w:rsidR="007900C9" w:rsidRDefault="007900C9" w:rsidP="007900C9">
      <w:pPr>
        <w:pStyle w:val="PL"/>
        <w:rPr>
          <w:rFonts w:eastAsia="DengXian"/>
        </w:rPr>
      </w:pPr>
      <w:r>
        <w:rPr>
          <w:rFonts w:eastAsia="DengXian"/>
        </w:rPr>
        <w:t xml:space="preserve">          $ref: 'TS29571_CommonData.yaml#/components/responses/403'</w:t>
      </w:r>
    </w:p>
    <w:p w14:paraId="1276B9BA" w14:textId="77777777" w:rsidR="007900C9" w:rsidRDefault="007900C9" w:rsidP="007900C9">
      <w:pPr>
        <w:pStyle w:val="PL"/>
      </w:pPr>
      <w:r>
        <w:t xml:space="preserve">        '404':</w:t>
      </w:r>
    </w:p>
    <w:p w14:paraId="6FBFD169" w14:textId="77777777" w:rsidR="007900C9" w:rsidRDefault="007900C9" w:rsidP="007900C9">
      <w:pPr>
        <w:pStyle w:val="PL"/>
      </w:pPr>
      <w:r>
        <w:t xml:space="preserve">          $ref: 'TS29571_CommonData.yaml#/components/responses/404'</w:t>
      </w:r>
    </w:p>
    <w:p w14:paraId="2CD195DE" w14:textId="77777777" w:rsidR="007900C9" w:rsidRDefault="007900C9" w:rsidP="007900C9">
      <w:pPr>
        <w:pStyle w:val="PL"/>
      </w:pPr>
      <w:r>
        <w:t xml:space="preserve">        '411':</w:t>
      </w:r>
    </w:p>
    <w:p w14:paraId="7F6F2EB3" w14:textId="77777777" w:rsidR="007900C9" w:rsidRDefault="007900C9" w:rsidP="007900C9">
      <w:pPr>
        <w:pStyle w:val="PL"/>
      </w:pPr>
      <w:r>
        <w:t xml:space="preserve">          $ref: 'TS29571_CommonData.yaml#/components/responses/411'</w:t>
      </w:r>
    </w:p>
    <w:p w14:paraId="675F8D0D" w14:textId="77777777" w:rsidR="007900C9" w:rsidRDefault="007900C9" w:rsidP="007900C9">
      <w:pPr>
        <w:pStyle w:val="PL"/>
      </w:pPr>
      <w:r>
        <w:t xml:space="preserve">        '413':</w:t>
      </w:r>
    </w:p>
    <w:p w14:paraId="57B307A9" w14:textId="77777777" w:rsidR="007900C9" w:rsidRDefault="007900C9" w:rsidP="007900C9">
      <w:pPr>
        <w:pStyle w:val="PL"/>
      </w:pPr>
      <w:r>
        <w:t xml:space="preserve">          $ref: 'TS29571_CommonData.yaml#/components/responses/413'</w:t>
      </w:r>
    </w:p>
    <w:p w14:paraId="0A39B35E" w14:textId="77777777" w:rsidR="007900C9" w:rsidRDefault="007900C9" w:rsidP="007900C9">
      <w:pPr>
        <w:pStyle w:val="PL"/>
      </w:pPr>
      <w:r>
        <w:t xml:space="preserve">        '415':</w:t>
      </w:r>
    </w:p>
    <w:p w14:paraId="62A2CFE0" w14:textId="77777777" w:rsidR="007900C9" w:rsidRDefault="007900C9" w:rsidP="007900C9">
      <w:pPr>
        <w:pStyle w:val="PL"/>
      </w:pPr>
      <w:r>
        <w:t xml:space="preserve">          $ref: 'TS29571_CommonData.yaml#/components/responses/415'</w:t>
      </w:r>
    </w:p>
    <w:p w14:paraId="1B0D9D18" w14:textId="77777777" w:rsidR="007900C9" w:rsidRDefault="007900C9" w:rsidP="007900C9">
      <w:pPr>
        <w:pStyle w:val="PL"/>
        <w:rPr>
          <w:rFonts w:eastAsia="DengXian"/>
        </w:rPr>
      </w:pPr>
      <w:r>
        <w:rPr>
          <w:rFonts w:eastAsia="DengXian"/>
        </w:rPr>
        <w:t xml:space="preserve">        '429':</w:t>
      </w:r>
    </w:p>
    <w:p w14:paraId="74505797" w14:textId="77777777" w:rsidR="007900C9" w:rsidRDefault="007900C9" w:rsidP="007900C9">
      <w:pPr>
        <w:pStyle w:val="PL"/>
        <w:rPr>
          <w:rFonts w:eastAsia="DengXian"/>
        </w:rPr>
      </w:pPr>
      <w:r>
        <w:rPr>
          <w:rFonts w:eastAsia="DengXian"/>
        </w:rPr>
        <w:t xml:space="preserve">          $ref: 'TS29571_CommonData.yaml#/components/responses/429'</w:t>
      </w:r>
    </w:p>
    <w:p w14:paraId="493D2CB2" w14:textId="77777777" w:rsidR="007900C9" w:rsidRDefault="007900C9" w:rsidP="007900C9">
      <w:pPr>
        <w:pStyle w:val="PL"/>
      </w:pPr>
      <w:r>
        <w:t xml:space="preserve">        '500':</w:t>
      </w:r>
    </w:p>
    <w:p w14:paraId="4AE897C8" w14:textId="77777777" w:rsidR="007900C9" w:rsidRDefault="007900C9" w:rsidP="007900C9">
      <w:pPr>
        <w:pStyle w:val="PL"/>
      </w:pPr>
      <w:r>
        <w:t xml:space="preserve">          $ref: 'TS29571_CommonData.yaml#/components/responses/500'</w:t>
      </w:r>
    </w:p>
    <w:p w14:paraId="5813BBCE" w14:textId="77777777" w:rsidR="007900C9" w:rsidRDefault="007900C9" w:rsidP="007900C9">
      <w:pPr>
        <w:pStyle w:val="PL"/>
      </w:pPr>
      <w:r>
        <w:t xml:space="preserve">        '503':</w:t>
      </w:r>
    </w:p>
    <w:p w14:paraId="0818BA1C" w14:textId="77777777" w:rsidR="007900C9" w:rsidRDefault="007900C9" w:rsidP="007900C9">
      <w:pPr>
        <w:pStyle w:val="PL"/>
      </w:pPr>
      <w:r>
        <w:t xml:space="preserve">          $ref: 'TS29571_CommonData.yaml#/components/responses/503'</w:t>
      </w:r>
    </w:p>
    <w:p w14:paraId="37A889B5" w14:textId="77777777" w:rsidR="007900C9" w:rsidRDefault="007900C9" w:rsidP="007900C9">
      <w:pPr>
        <w:pStyle w:val="PL"/>
      </w:pPr>
      <w:r>
        <w:t xml:space="preserve">        default:</w:t>
      </w:r>
    </w:p>
    <w:p w14:paraId="57B7ADCF" w14:textId="77777777" w:rsidR="007900C9" w:rsidRDefault="007900C9" w:rsidP="007900C9">
      <w:pPr>
        <w:pStyle w:val="PL"/>
      </w:pPr>
      <w:r>
        <w:t xml:space="preserve">          $ref: 'TS29571_CommonData.yaml#/components/responses/default'</w:t>
      </w:r>
    </w:p>
    <w:p w14:paraId="3C93BBDC" w14:textId="77777777" w:rsidR="007900C9" w:rsidRDefault="007900C9" w:rsidP="007900C9">
      <w:pPr>
        <w:pStyle w:val="PL"/>
      </w:pPr>
      <w:r>
        <w:t xml:space="preserve">      callbacks:</w:t>
      </w:r>
    </w:p>
    <w:p w14:paraId="0A9AC2B6" w14:textId="77777777" w:rsidR="007900C9" w:rsidRDefault="007900C9" w:rsidP="007900C9">
      <w:pPr>
        <w:pStyle w:val="PL"/>
      </w:pPr>
      <w:r>
        <w:t xml:space="preserve">        myNotification:</w:t>
      </w:r>
    </w:p>
    <w:p w14:paraId="6E2C8726" w14:textId="77777777" w:rsidR="007900C9" w:rsidRDefault="007900C9" w:rsidP="007900C9">
      <w:pPr>
        <w:pStyle w:val="PL"/>
      </w:pPr>
      <w:r>
        <w:t xml:space="preserve">          '{$request.body#/notificationURI}': </w:t>
      </w:r>
    </w:p>
    <w:p w14:paraId="3D499E23" w14:textId="77777777" w:rsidR="007900C9" w:rsidRDefault="007900C9" w:rsidP="007900C9">
      <w:pPr>
        <w:pStyle w:val="PL"/>
      </w:pPr>
      <w:r>
        <w:t xml:space="preserve">            post:</w:t>
      </w:r>
    </w:p>
    <w:p w14:paraId="4C447CC1" w14:textId="77777777" w:rsidR="007900C9" w:rsidRDefault="007900C9" w:rsidP="007900C9">
      <w:pPr>
        <w:pStyle w:val="PL"/>
      </w:pPr>
      <w:r>
        <w:t xml:space="preserve">              requestBody:</w:t>
      </w:r>
    </w:p>
    <w:p w14:paraId="7A72E25C" w14:textId="77777777" w:rsidR="007900C9" w:rsidRDefault="007900C9" w:rsidP="007900C9">
      <w:pPr>
        <w:pStyle w:val="PL"/>
      </w:pPr>
      <w:r>
        <w:t xml:space="preserve">                required: true</w:t>
      </w:r>
    </w:p>
    <w:p w14:paraId="2462D2FE" w14:textId="77777777" w:rsidR="007900C9" w:rsidRDefault="007900C9" w:rsidP="007900C9">
      <w:pPr>
        <w:pStyle w:val="PL"/>
      </w:pPr>
      <w:r>
        <w:t xml:space="preserve">                content:</w:t>
      </w:r>
    </w:p>
    <w:p w14:paraId="7E451F94" w14:textId="77777777" w:rsidR="007900C9" w:rsidRDefault="007900C9" w:rsidP="007900C9">
      <w:pPr>
        <w:pStyle w:val="PL"/>
      </w:pPr>
      <w:r>
        <w:t xml:space="preserve">                  application/json:</w:t>
      </w:r>
    </w:p>
    <w:p w14:paraId="3CD971A5" w14:textId="77777777" w:rsidR="007900C9" w:rsidRDefault="007900C9" w:rsidP="007900C9">
      <w:pPr>
        <w:pStyle w:val="PL"/>
      </w:pPr>
      <w:r>
        <w:t xml:space="preserve">                    schema:</w:t>
      </w:r>
    </w:p>
    <w:p w14:paraId="7CE98A99" w14:textId="77777777" w:rsidR="007900C9" w:rsidRDefault="007900C9" w:rsidP="007900C9">
      <w:pPr>
        <w:pStyle w:val="PL"/>
      </w:pPr>
      <w:r>
        <w:t xml:space="preserve">                      type: array</w:t>
      </w:r>
    </w:p>
    <w:p w14:paraId="2677109C" w14:textId="77777777" w:rsidR="007900C9" w:rsidRDefault="007900C9" w:rsidP="007900C9">
      <w:pPr>
        <w:pStyle w:val="PL"/>
      </w:pPr>
      <w:r>
        <w:t xml:space="preserve">                      items:</w:t>
      </w:r>
    </w:p>
    <w:p w14:paraId="40C5026B" w14:textId="77777777" w:rsidR="007900C9" w:rsidRDefault="007900C9" w:rsidP="007900C9">
      <w:pPr>
        <w:pStyle w:val="PL"/>
      </w:pPr>
      <w:r>
        <w:t xml:space="preserve">                        $ref: '#/components/schemas/NnwdafEventsSubscriptionNotification'</w:t>
      </w:r>
    </w:p>
    <w:p w14:paraId="60FAA33A" w14:textId="77777777" w:rsidR="007900C9" w:rsidRDefault="007900C9" w:rsidP="007900C9">
      <w:pPr>
        <w:pStyle w:val="PL"/>
      </w:pPr>
      <w:r>
        <w:t xml:space="preserve">                      minItems: 1</w:t>
      </w:r>
    </w:p>
    <w:p w14:paraId="0A54D88B" w14:textId="77777777" w:rsidR="007900C9" w:rsidRDefault="007900C9" w:rsidP="007900C9">
      <w:pPr>
        <w:pStyle w:val="PL"/>
      </w:pPr>
      <w:r>
        <w:t xml:space="preserve">              responses:</w:t>
      </w:r>
    </w:p>
    <w:p w14:paraId="7403F242" w14:textId="77777777" w:rsidR="007900C9" w:rsidRDefault="007900C9" w:rsidP="007900C9">
      <w:pPr>
        <w:pStyle w:val="PL"/>
      </w:pPr>
      <w:r>
        <w:t xml:space="preserve">                '204':</w:t>
      </w:r>
    </w:p>
    <w:p w14:paraId="5671BCCB" w14:textId="77777777" w:rsidR="007900C9" w:rsidRDefault="007900C9" w:rsidP="007900C9">
      <w:pPr>
        <w:pStyle w:val="PL"/>
      </w:pPr>
      <w:r>
        <w:lastRenderedPageBreak/>
        <w:t xml:space="preserve">                  description: The receipt of the Notification is acknowledged.</w:t>
      </w:r>
    </w:p>
    <w:p w14:paraId="6464AA76" w14:textId="77777777" w:rsidR="007900C9" w:rsidRDefault="007900C9" w:rsidP="007900C9">
      <w:pPr>
        <w:pStyle w:val="PL"/>
        <w:rPr>
          <w:noProof w:val="0"/>
        </w:rPr>
      </w:pPr>
      <w:r>
        <w:rPr>
          <w:noProof w:val="0"/>
        </w:rPr>
        <w:t xml:space="preserve">                '307':</w:t>
      </w:r>
    </w:p>
    <w:p w14:paraId="04EC4E3B" w14:textId="77777777" w:rsidR="007900C9" w:rsidRDefault="007900C9" w:rsidP="007900C9">
      <w:pPr>
        <w:pStyle w:val="PL"/>
        <w:rPr>
          <w:noProof w:val="0"/>
        </w:rPr>
      </w:pPr>
      <w:r>
        <w:rPr>
          <w:noProof w:val="0"/>
        </w:rPr>
        <w:t xml:space="preserve">                  description: Temporary Redirect</w:t>
      </w:r>
    </w:p>
    <w:p w14:paraId="7881ED58" w14:textId="77777777" w:rsidR="007900C9" w:rsidRDefault="007900C9" w:rsidP="007900C9">
      <w:pPr>
        <w:pStyle w:val="PL"/>
      </w:pPr>
      <w:r>
        <w:t xml:space="preserve">                  content:</w:t>
      </w:r>
    </w:p>
    <w:p w14:paraId="2B7B46DA" w14:textId="77777777" w:rsidR="007900C9" w:rsidRDefault="007900C9" w:rsidP="007900C9">
      <w:pPr>
        <w:pStyle w:val="PL"/>
      </w:pPr>
      <w:r>
        <w:t xml:space="preserve">                    application/problem+json:</w:t>
      </w:r>
    </w:p>
    <w:p w14:paraId="3359D2AB" w14:textId="77777777" w:rsidR="007900C9" w:rsidRDefault="007900C9" w:rsidP="007900C9">
      <w:pPr>
        <w:pStyle w:val="PL"/>
      </w:pPr>
      <w:r>
        <w:t xml:space="preserve">                      schema:</w:t>
      </w:r>
    </w:p>
    <w:p w14:paraId="17F3A9D0" w14:textId="77777777" w:rsidR="007900C9" w:rsidRDefault="007900C9" w:rsidP="007900C9">
      <w:pPr>
        <w:pStyle w:val="PL"/>
      </w:pPr>
      <w:r>
        <w:t xml:space="preserve">                        $ref: 'TS29571_CommonData.yaml#/components/schemas/ProblemDetails'</w:t>
      </w:r>
    </w:p>
    <w:p w14:paraId="79C6532C" w14:textId="77777777" w:rsidR="007900C9" w:rsidRDefault="007900C9" w:rsidP="007900C9">
      <w:pPr>
        <w:pStyle w:val="PL"/>
        <w:rPr>
          <w:noProof w:val="0"/>
        </w:rPr>
      </w:pPr>
      <w:r>
        <w:rPr>
          <w:noProof w:val="0"/>
        </w:rPr>
        <w:t xml:space="preserve">          </w:t>
      </w:r>
      <w:r>
        <w:rPr>
          <w:noProof w:val="0"/>
          <w:lang w:eastAsia="zh-CN"/>
        </w:rPr>
        <w:t xml:space="preserve">        </w:t>
      </w:r>
      <w:r>
        <w:rPr>
          <w:noProof w:val="0"/>
        </w:rPr>
        <w:t>headers:</w:t>
      </w:r>
    </w:p>
    <w:p w14:paraId="4871AB2E"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4BC0E8A4"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required: true</w:t>
      </w:r>
    </w:p>
    <w:p w14:paraId="42A9A8C1" w14:textId="77777777" w:rsidR="007900C9" w:rsidRDefault="007900C9" w:rsidP="007900C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BBD16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1D5D155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17096C6D" w14:textId="77777777" w:rsidR="007900C9" w:rsidRDefault="007900C9" w:rsidP="007900C9">
      <w:pPr>
        <w:pStyle w:val="PL"/>
        <w:rPr>
          <w:lang w:val="en-US"/>
        </w:rPr>
      </w:pPr>
      <w:r>
        <w:rPr>
          <w:lang w:val="en-US"/>
        </w:rPr>
        <w:t xml:space="preserve">                    3gpp-Sbi-Target-Nf-Id:</w:t>
      </w:r>
    </w:p>
    <w:p w14:paraId="5F9161B2" w14:textId="77777777" w:rsidR="007900C9" w:rsidRDefault="007900C9" w:rsidP="007900C9">
      <w:pPr>
        <w:pStyle w:val="PL"/>
        <w:rPr>
          <w:lang w:val="en-US"/>
        </w:rPr>
      </w:pPr>
      <w:r>
        <w:rPr>
          <w:lang w:val="en-US"/>
        </w:rPr>
        <w:t xml:space="preserve">                      description: 'Identifier of the target NF (service) instance towards which the notification request is redirected'</w:t>
      </w:r>
    </w:p>
    <w:p w14:paraId="675DCA2B" w14:textId="77777777" w:rsidR="007900C9" w:rsidRDefault="007900C9" w:rsidP="007900C9">
      <w:pPr>
        <w:pStyle w:val="PL"/>
        <w:rPr>
          <w:lang w:val="en-US"/>
        </w:rPr>
      </w:pPr>
      <w:r>
        <w:rPr>
          <w:lang w:val="en-US"/>
        </w:rPr>
        <w:t xml:space="preserve">                      schema:</w:t>
      </w:r>
    </w:p>
    <w:p w14:paraId="1421D207" w14:textId="77777777" w:rsidR="007900C9" w:rsidRDefault="007900C9" w:rsidP="007900C9">
      <w:pPr>
        <w:pStyle w:val="PL"/>
        <w:rPr>
          <w:lang w:val="en-US"/>
        </w:rPr>
      </w:pPr>
      <w:r>
        <w:rPr>
          <w:lang w:val="en-US"/>
        </w:rPr>
        <w:t xml:space="preserve">                        type: string</w:t>
      </w:r>
    </w:p>
    <w:p w14:paraId="70831A6D" w14:textId="77777777" w:rsidR="007900C9" w:rsidRDefault="007900C9" w:rsidP="007900C9">
      <w:pPr>
        <w:pStyle w:val="PL"/>
        <w:rPr>
          <w:noProof w:val="0"/>
        </w:rPr>
      </w:pPr>
      <w:r>
        <w:rPr>
          <w:noProof w:val="0"/>
        </w:rPr>
        <w:t xml:space="preserve">                '308':</w:t>
      </w:r>
    </w:p>
    <w:p w14:paraId="7099B72A" w14:textId="77777777" w:rsidR="007900C9" w:rsidRDefault="007900C9" w:rsidP="007900C9">
      <w:pPr>
        <w:pStyle w:val="PL"/>
        <w:rPr>
          <w:noProof w:val="0"/>
        </w:rPr>
      </w:pPr>
      <w:r>
        <w:rPr>
          <w:noProof w:val="0"/>
        </w:rPr>
        <w:t xml:space="preserve">                  description: Permanent Redirect</w:t>
      </w:r>
    </w:p>
    <w:p w14:paraId="5414B1EE" w14:textId="77777777" w:rsidR="007900C9" w:rsidRDefault="007900C9" w:rsidP="007900C9">
      <w:pPr>
        <w:pStyle w:val="PL"/>
      </w:pPr>
      <w:r>
        <w:t xml:space="preserve">                  content:</w:t>
      </w:r>
    </w:p>
    <w:p w14:paraId="38FAD20D" w14:textId="77777777" w:rsidR="007900C9" w:rsidRDefault="007900C9" w:rsidP="007900C9">
      <w:pPr>
        <w:pStyle w:val="PL"/>
      </w:pPr>
      <w:r>
        <w:t xml:space="preserve">                    application/problem+json:</w:t>
      </w:r>
    </w:p>
    <w:p w14:paraId="0959075B" w14:textId="77777777" w:rsidR="007900C9" w:rsidRDefault="007900C9" w:rsidP="007900C9">
      <w:pPr>
        <w:pStyle w:val="PL"/>
      </w:pPr>
      <w:r>
        <w:t xml:space="preserve">                      schema:</w:t>
      </w:r>
    </w:p>
    <w:p w14:paraId="377BDE3D" w14:textId="77777777" w:rsidR="007900C9" w:rsidRDefault="007900C9" w:rsidP="007900C9">
      <w:pPr>
        <w:pStyle w:val="PL"/>
      </w:pPr>
      <w:r>
        <w:t xml:space="preserve">                        $ref: 'TS29571_CommonData.yaml#/components/schemas/ProblemDetails'</w:t>
      </w:r>
    </w:p>
    <w:p w14:paraId="26099C22" w14:textId="77777777" w:rsidR="007900C9" w:rsidRDefault="007900C9" w:rsidP="007900C9">
      <w:pPr>
        <w:pStyle w:val="PL"/>
        <w:rPr>
          <w:noProof w:val="0"/>
        </w:rPr>
      </w:pPr>
      <w:r>
        <w:rPr>
          <w:noProof w:val="0"/>
        </w:rPr>
        <w:t xml:space="preserve">          </w:t>
      </w:r>
      <w:r>
        <w:rPr>
          <w:noProof w:val="0"/>
          <w:lang w:eastAsia="zh-CN"/>
        </w:rPr>
        <w:t xml:space="preserve">        </w:t>
      </w:r>
      <w:r>
        <w:rPr>
          <w:noProof w:val="0"/>
        </w:rPr>
        <w:t>headers:</w:t>
      </w:r>
    </w:p>
    <w:p w14:paraId="59B7934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7298E25A"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required: true</w:t>
      </w:r>
    </w:p>
    <w:p w14:paraId="6E308A4F" w14:textId="77777777" w:rsidR="007900C9" w:rsidRDefault="007900C9" w:rsidP="007900C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736DD0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6ECA37C5"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5ECA85CA" w14:textId="77777777" w:rsidR="007900C9" w:rsidRDefault="007900C9" w:rsidP="007900C9">
      <w:pPr>
        <w:pStyle w:val="PL"/>
        <w:rPr>
          <w:lang w:val="en-US"/>
        </w:rPr>
      </w:pPr>
      <w:r>
        <w:rPr>
          <w:lang w:val="en-US"/>
        </w:rPr>
        <w:t xml:space="preserve">                    3gpp-Sbi-Target-Nf-Id:</w:t>
      </w:r>
    </w:p>
    <w:p w14:paraId="1A7B6EBA" w14:textId="77777777" w:rsidR="007900C9" w:rsidRDefault="007900C9" w:rsidP="007900C9">
      <w:pPr>
        <w:pStyle w:val="PL"/>
        <w:rPr>
          <w:lang w:val="en-US"/>
        </w:rPr>
      </w:pPr>
      <w:r>
        <w:rPr>
          <w:lang w:val="en-US"/>
        </w:rPr>
        <w:t xml:space="preserve">                      description: 'Identifier of the target NF (service) instance towards which the notification request is redirected'</w:t>
      </w:r>
    </w:p>
    <w:p w14:paraId="0C538EF8" w14:textId="77777777" w:rsidR="007900C9" w:rsidRDefault="007900C9" w:rsidP="007900C9">
      <w:pPr>
        <w:pStyle w:val="PL"/>
        <w:rPr>
          <w:lang w:val="en-US"/>
        </w:rPr>
      </w:pPr>
      <w:r>
        <w:rPr>
          <w:lang w:val="en-US"/>
        </w:rPr>
        <w:t xml:space="preserve">                      schema:</w:t>
      </w:r>
    </w:p>
    <w:p w14:paraId="7CA078D0" w14:textId="77777777" w:rsidR="007900C9" w:rsidRDefault="007900C9" w:rsidP="007900C9">
      <w:pPr>
        <w:pStyle w:val="PL"/>
      </w:pPr>
      <w:r>
        <w:rPr>
          <w:lang w:val="en-US"/>
        </w:rPr>
        <w:t xml:space="preserve">                        type: string</w:t>
      </w:r>
    </w:p>
    <w:p w14:paraId="3347B0A9" w14:textId="77777777" w:rsidR="007900C9" w:rsidRDefault="007900C9" w:rsidP="007900C9">
      <w:pPr>
        <w:pStyle w:val="PL"/>
      </w:pPr>
      <w:r>
        <w:t xml:space="preserve">                '400':</w:t>
      </w:r>
    </w:p>
    <w:p w14:paraId="605108DA" w14:textId="77777777" w:rsidR="007900C9" w:rsidRDefault="007900C9" w:rsidP="007900C9">
      <w:pPr>
        <w:pStyle w:val="PL"/>
      </w:pPr>
      <w:r>
        <w:t xml:space="preserve">                  $ref: 'TS29571_CommonData.yaml#/components/responses/400'</w:t>
      </w:r>
    </w:p>
    <w:p w14:paraId="1FCD7BA6" w14:textId="77777777" w:rsidR="007900C9" w:rsidRDefault="007900C9" w:rsidP="007900C9">
      <w:pPr>
        <w:pStyle w:val="PL"/>
      </w:pPr>
      <w:r>
        <w:t xml:space="preserve">                '401':</w:t>
      </w:r>
    </w:p>
    <w:p w14:paraId="290D4AB9" w14:textId="77777777" w:rsidR="007900C9" w:rsidRDefault="007900C9" w:rsidP="007900C9">
      <w:pPr>
        <w:pStyle w:val="PL"/>
      </w:pPr>
      <w:r>
        <w:t xml:space="preserve">                  $ref: 'TS29571_CommonData.yaml#/components/responses/401'</w:t>
      </w:r>
    </w:p>
    <w:p w14:paraId="7DF8769E" w14:textId="77777777" w:rsidR="007900C9" w:rsidRDefault="007900C9" w:rsidP="007900C9">
      <w:pPr>
        <w:pStyle w:val="PL"/>
        <w:rPr>
          <w:rFonts w:eastAsia="DengXian"/>
        </w:rPr>
      </w:pPr>
      <w:r>
        <w:rPr>
          <w:rFonts w:eastAsia="DengXian"/>
        </w:rPr>
        <w:t xml:space="preserve">                '403':</w:t>
      </w:r>
    </w:p>
    <w:p w14:paraId="3FEB7C51" w14:textId="77777777" w:rsidR="007900C9" w:rsidRDefault="007900C9" w:rsidP="007900C9">
      <w:pPr>
        <w:pStyle w:val="PL"/>
        <w:rPr>
          <w:rFonts w:eastAsia="DengXian"/>
        </w:rPr>
      </w:pPr>
      <w:r>
        <w:rPr>
          <w:rFonts w:eastAsia="DengXian"/>
        </w:rPr>
        <w:t xml:space="preserve">                  $ref: 'TS29571_CommonData.yaml#/components/responses/403'</w:t>
      </w:r>
    </w:p>
    <w:p w14:paraId="480CFF13" w14:textId="77777777" w:rsidR="007900C9" w:rsidRDefault="007900C9" w:rsidP="007900C9">
      <w:pPr>
        <w:pStyle w:val="PL"/>
      </w:pPr>
      <w:r>
        <w:t xml:space="preserve">                '404':</w:t>
      </w:r>
    </w:p>
    <w:p w14:paraId="35A258F7" w14:textId="77777777" w:rsidR="007900C9" w:rsidRDefault="007900C9" w:rsidP="007900C9">
      <w:pPr>
        <w:pStyle w:val="PL"/>
      </w:pPr>
      <w:r>
        <w:t xml:space="preserve">                  $ref: 'TS29571_CommonData.yaml#/components/responses/404'</w:t>
      </w:r>
    </w:p>
    <w:p w14:paraId="303BC623" w14:textId="77777777" w:rsidR="007900C9" w:rsidRDefault="007900C9" w:rsidP="007900C9">
      <w:pPr>
        <w:pStyle w:val="PL"/>
      </w:pPr>
      <w:r>
        <w:t xml:space="preserve">                '411':</w:t>
      </w:r>
    </w:p>
    <w:p w14:paraId="002CEE5B" w14:textId="77777777" w:rsidR="007900C9" w:rsidRDefault="007900C9" w:rsidP="007900C9">
      <w:pPr>
        <w:pStyle w:val="PL"/>
      </w:pPr>
      <w:r>
        <w:t xml:space="preserve">                  $ref: 'TS29571_CommonData.yaml#/components/responses/411'</w:t>
      </w:r>
    </w:p>
    <w:p w14:paraId="56C0D107" w14:textId="77777777" w:rsidR="007900C9" w:rsidRDefault="007900C9" w:rsidP="007900C9">
      <w:pPr>
        <w:pStyle w:val="PL"/>
      </w:pPr>
      <w:r>
        <w:t xml:space="preserve">                '413':</w:t>
      </w:r>
    </w:p>
    <w:p w14:paraId="3E1FEDAF" w14:textId="77777777" w:rsidR="007900C9" w:rsidRDefault="007900C9" w:rsidP="007900C9">
      <w:pPr>
        <w:pStyle w:val="PL"/>
      </w:pPr>
      <w:r>
        <w:t xml:space="preserve">                  $ref: 'TS29571_CommonData.yaml#/components/responses/413'</w:t>
      </w:r>
    </w:p>
    <w:p w14:paraId="69EE2944" w14:textId="77777777" w:rsidR="007900C9" w:rsidRDefault="007900C9" w:rsidP="007900C9">
      <w:pPr>
        <w:pStyle w:val="PL"/>
      </w:pPr>
      <w:r>
        <w:t xml:space="preserve">                '415':</w:t>
      </w:r>
    </w:p>
    <w:p w14:paraId="70B1F59C" w14:textId="77777777" w:rsidR="007900C9" w:rsidRDefault="007900C9" w:rsidP="007900C9">
      <w:pPr>
        <w:pStyle w:val="PL"/>
      </w:pPr>
      <w:r>
        <w:t xml:space="preserve">                  $ref: 'TS29571_CommonData.yaml#/components/responses/415'</w:t>
      </w:r>
    </w:p>
    <w:p w14:paraId="76284EB1" w14:textId="77777777" w:rsidR="007900C9" w:rsidRDefault="007900C9" w:rsidP="007900C9">
      <w:pPr>
        <w:pStyle w:val="PL"/>
        <w:rPr>
          <w:rFonts w:eastAsia="DengXian"/>
        </w:rPr>
      </w:pPr>
      <w:r>
        <w:rPr>
          <w:rFonts w:eastAsia="DengXian"/>
        </w:rPr>
        <w:t xml:space="preserve">                '429':</w:t>
      </w:r>
    </w:p>
    <w:p w14:paraId="035FC13C" w14:textId="77777777" w:rsidR="007900C9" w:rsidRDefault="007900C9" w:rsidP="007900C9">
      <w:pPr>
        <w:pStyle w:val="PL"/>
        <w:rPr>
          <w:rFonts w:eastAsia="DengXian"/>
        </w:rPr>
      </w:pPr>
      <w:r>
        <w:rPr>
          <w:rFonts w:eastAsia="DengXian"/>
        </w:rPr>
        <w:t xml:space="preserve">                  $ref: 'TS29571_CommonData.yaml#/components/responses/429'</w:t>
      </w:r>
    </w:p>
    <w:p w14:paraId="0B84C1B0" w14:textId="77777777" w:rsidR="007900C9" w:rsidRDefault="007900C9" w:rsidP="007900C9">
      <w:pPr>
        <w:pStyle w:val="PL"/>
      </w:pPr>
      <w:r>
        <w:t xml:space="preserve">                '500':</w:t>
      </w:r>
    </w:p>
    <w:p w14:paraId="7F073AD3" w14:textId="77777777" w:rsidR="007900C9" w:rsidRDefault="007900C9" w:rsidP="007900C9">
      <w:pPr>
        <w:pStyle w:val="PL"/>
      </w:pPr>
      <w:r>
        <w:t xml:space="preserve">                  $ref: 'TS29571_CommonData.yaml#/components/responses/500'</w:t>
      </w:r>
    </w:p>
    <w:p w14:paraId="5368B234" w14:textId="77777777" w:rsidR="007900C9" w:rsidRDefault="007900C9" w:rsidP="007900C9">
      <w:pPr>
        <w:pStyle w:val="PL"/>
      </w:pPr>
      <w:r>
        <w:t xml:space="preserve">                '503':</w:t>
      </w:r>
    </w:p>
    <w:p w14:paraId="728950FA" w14:textId="77777777" w:rsidR="007900C9" w:rsidRDefault="007900C9" w:rsidP="007900C9">
      <w:pPr>
        <w:pStyle w:val="PL"/>
      </w:pPr>
      <w:r>
        <w:t xml:space="preserve">                  $ref: 'TS29571_CommonData.yaml#/components/responses/503'</w:t>
      </w:r>
    </w:p>
    <w:p w14:paraId="18F469BA" w14:textId="77777777" w:rsidR="007900C9" w:rsidRDefault="007900C9" w:rsidP="007900C9">
      <w:pPr>
        <w:pStyle w:val="PL"/>
      </w:pPr>
      <w:r>
        <w:t xml:space="preserve">                default:</w:t>
      </w:r>
    </w:p>
    <w:p w14:paraId="7388D56A" w14:textId="77777777" w:rsidR="007900C9" w:rsidRDefault="007900C9" w:rsidP="007900C9">
      <w:pPr>
        <w:pStyle w:val="PL"/>
      </w:pPr>
      <w:r>
        <w:t xml:space="preserve">                  $ref: 'TS29571_CommonData.yaml#/components/responses/default'</w:t>
      </w:r>
    </w:p>
    <w:p w14:paraId="63704355" w14:textId="77777777" w:rsidR="007900C9" w:rsidRDefault="007900C9" w:rsidP="007900C9">
      <w:pPr>
        <w:pStyle w:val="PL"/>
      </w:pPr>
      <w:r>
        <w:t xml:space="preserve">  /subscriptions/{subscriptionId}:</w:t>
      </w:r>
    </w:p>
    <w:p w14:paraId="64D40F95" w14:textId="77777777" w:rsidR="007900C9" w:rsidRDefault="007900C9" w:rsidP="007900C9">
      <w:pPr>
        <w:pStyle w:val="PL"/>
      </w:pPr>
      <w:r>
        <w:t xml:space="preserve">    delete:</w:t>
      </w:r>
    </w:p>
    <w:p w14:paraId="3666C310" w14:textId="77777777" w:rsidR="007900C9" w:rsidRDefault="007900C9" w:rsidP="007900C9">
      <w:pPr>
        <w:pStyle w:val="PL"/>
      </w:pPr>
      <w:r>
        <w:t xml:space="preserve">      summary: Delete an existing Individual NWDAF Events Subscription</w:t>
      </w:r>
    </w:p>
    <w:p w14:paraId="1F5600ED" w14:textId="77777777" w:rsidR="007900C9" w:rsidRDefault="007900C9" w:rsidP="007900C9">
      <w:pPr>
        <w:pStyle w:val="PL"/>
      </w:pPr>
      <w:r>
        <w:t xml:space="preserve">      operationId: DeleteNWDAFEventsSubscription</w:t>
      </w:r>
    </w:p>
    <w:p w14:paraId="416E3BD8" w14:textId="77777777" w:rsidR="007900C9" w:rsidRDefault="007900C9" w:rsidP="007900C9">
      <w:pPr>
        <w:pStyle w:val="PL"/>
      </w:pPr>
      <w:r>
        <w:t xml:space="preserve">      tags:</w:t>
      </w:r>
    </w:p>
    <w:p w14:paraId="3CFAACB4" w14:textId="77777777" w:rsidR="007900C9" w:rsidRDefault="007900C9" w:rsidP="007900C9">
      <w:pPr>
        <w:pStyle w:val="PL"/>
      </w:pPr>
      <w:r>
        <w:t xml:space="preserve">        - Individual NWDAF Events Subscription (Document)</w:t>
      </w:r>
    </w:p>
    <w:p w14:paraId="77C04A0E" w14:textId="77777777" w:rsidR="007900C9" w:rsidRDefault="007900C9" w:rsidP="007900C9">
      <w:pPr>
        <w:pStyle w:val="PL"/>
      </w:pPr>
      <w:r>
        <w:t xml:space="preserve">      parameters:</w:t>
      </w:r>
    </w:p>
    <w:p w14:paraId="26E60508" w14:textId="77777777" w:rsidR="007900C9" w:rsidRDefault="007900C9" w:rsidP="007900C9">
      <w:pPr>
        <w:pStyle w:val="PL"/>
      </w:pPr>
      <w:r>
        <w:t xml:space="preserve">        - name: subscriptionId</w:t>
      </w:r>
    </w:p>
    <w:p w14:paraId="615BC6D1" w14:textId="77777777" w:rsidR="007900C9" w:rsidRDefault="007900C9" w:rsidP="007900C9">
      <w:pPr>
        <w:pStyle w:val="PL"/>
      </w:pPr>
      <w:r>
        <w:t xml:space="preserve">          in: path</w:t>
      </w:r>
    </w:p>
    <w:p w14:paraId="18E721A3" w14:textId="77777777" w:rsidR="007900C9" w:rsidRDefault="007900C9" w:rsidP="007900C9">
      <w:pPr>
        <w:pStyle w:val="PL"/>
      </w:pPr>
      <w:r>
        <w:t xml:space="preserve">          description: String identifying a subscription to the Nnwdaf_EventsSubscription Service</w:t>
      </w:r>
    </w:p>
    <w:p w14:paraId="7602184B" w14:textId="77777777" w:rsidR="007900C9" w:rsidRDefault="007900C9" w:rsidP="007900C9">
      <w:pPr>
        <w:pStyle w:val="PL"/>
      </w:pPr>
      <w:r>
        <w:t xml:space="preserve">          required: true</w:t>
      </w:r>
    </w:p>
    <w:p w14:paraId="496AEA49" w14:textId="77777777" w:rsidR="007900C9" w:rsidRDefault="007900C9" w:rsidP="007900C9">
      <w:pPr>
        <w:pStyle w:val="PL"/>
      </w:pPr>
      <w:r>
        <w:t xml:space="preserve">          schema:</w:t>
      </w:r>
    </w:p>
    <w:p w14:paraId="25AAC1DF" w14:textId="77777777" w:rsidR="007900C9" w:rsidRDefault="007900C9" w:rsidP="007900C9">
      <w:pPr>
        <w:pStyle w:val="PL"/>
      </w:pPr>
      <w:r>
        <w:t xml:space="preserve">            type: string</w:t>
      </w:r>
    </w:p>
    <w:p w14:paraId="22DC4934" w14:textId="77777777" w:rsidR="007900C9" w:rsidRDefault="007900C9" w:rsidP="007900C9">
      <w:pPr>
        <w:pStyle w:val="PL"/>
      </w:pPr>
      <w:r>
        <w:t xml:space="preserve">      responses:</w:t>
      </w:r>
    </w:p>
    <w:p w14:paraId="77F1046A" w14:textId="77777777" w:rsidR="007900C9" w:rsidRDefault="007900C9" w:rsidP="007900C9">
      <w:pPr>
        <w:pStyle w:val="PL"/>
      </w:pPr>
      <w:r>
        <w:t xml:space="preserve">        '204':</w:t>
      </w:r>
    </w:p>
    <w:p w14:paraId="74433D02" w14:textId="77777777" w:rsidR="007900C9" w:rsidRDefault="007900C9" w:rsidP="007900C9">
      <w:pPr>
        <w:pStyle w:val="PL"/>
      </w:pPr>
      <w:r>
        <w:t xml:space="preserve">          description: No Content. The Individual NWDAF Event Subscription resource matching the subscriptionId was deleted.</w:t>
      </w:r>
    </w:p>
    <w:p w14:paraId="52886226" w14:textId="77777777" w:rsidR="007900C9" w:rsidRDefault="007900C9" w:rsidP="007900C9">
      <w:pPr>
        <w:pStyle w:val="PL"/>
        <w:rPr>
          <w:noProof w:val="0"/>
        </w:rPr>
      </w:pPr>
      <w:r>
        <w:rPr>
          <w:noProof w:val="0"/>
        </w:rPr>
        <w:t xml:space="preserve">        '307':</w:t>
      </w:r>
    </w:p>
    <w:p w14:paraId="552A1F59" w14:textId="77777777" w:rsidR="007900C9" w:rsidRDefault="007900C9" w:rsidP="007900C9">
      <w:pPr>
        <w:pStyle w:val="PL"/>
        <w:rPr>
          <w:noProof w:val="0"/>
        </w:rPr>
      </w:pPr>
      <w:r>
        <w:rPr>
          <w:noProof w:val="0"/>
        </w:rPr>
        <w:t xml:space="preserve">          description: Temporary Redirect</w:t>
      </w:r>
    </w:p>
    <w:p w14:paraId="4C01877A" w14:textId="77777777" w:rsidR="007900C9" w:rsidRDefault="007900C9" w:rsidP="007900C9">
      <w:pPr>
        <w:pStyle w:val="PL"/>
      </w:pPr>
      <w:r>
        <w:lastRenderedPageBreak/>
        <w:t xml:space="preserve">          content:</w:t>
      </w:r>
    </w:p>
    <w:p w14:paraId="71B72D9B" w14:textId="77777777" w:rsidR="007900C9" w:rsidRDefault="007900C9" w:rsidP="007900C9">
      <w:pPr>
        <w:pStyle w:val="PL"/>
      </w:pPr>
      <w:r>
        <w:t xml:space="preserve">            application/problem+json:</w:t>
      </w:r>
    </w:p>
    <w:p w14:paraId="1B5D8ECB" w14:textId="77777777" w:rsidR="007900C9" w:rsidRDefault="007900C9" w:rsidP="007900C9">
      <w:pPr>
        <w:pStyle w:val="PL"/>
      </w:pPr>
      <w:r>
        <w:t xml:space="preserve">              schema:</w:t>
      </w:r>
    </w:p>
    <w:p w14:paraId="6F3BC268" w14:textId="77777777" w:rsidR="007900C9" w:rsidRDefault="007900C9" w:rsidP="007900C9">
      <w:pPr>
        <w:pStyle w:val="PL"/>
      </w:pPr>
      <w:r>
        <w:t xml:space="preserve">                $ref: 'TS29571_CommonData.yaml#/components/schemas/ProblemDetails'</w:t>
      </w:r>
    </w:p>
    <w:p w14:paraId="629E069E" w14:textId="77777777" w:rsidR="007900C9" w:rsidRDefault="007900C9" w:rsidP="007900C9">
      <w:pPr>
        <w:pStyle w:val="PL"/>
        <w:rPr>
          <w:noProof w:val="0"/>
        </w:rPr>
      </w:pPr>
      <w:r>
        <w:rPr>
          <w:noProof w:val="0"/>
        </w:rPr>
        <w:t xml:space="preserve">          headers:</w:t>
      </w:r>
    </w:p>
    <w:p w14:paraId="6370B888"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76643123"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7CBE15F4"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235D36CA"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4A0BB4A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3E1F541F" w14:textId="77777777" w:rsidR="007900C9" w:rsidRDefault="007900C9" w:rsidP="007900C9">
      <w:pPr>
        <w:pStyle w:val="PL"/>
        <w:rPr>
          <w:lang w:val="en-US"/>
        </w:rPr>
      </w:pPr>
      <w:r>
        <w:rPr>
          <w:lang w:val="en-US"/>
        </w:rPr>
        <w:t xml:space="preserve">            3gpp-Sbi-Target-Nf-Id:</w:t>
      </w:r>
    </w:p>
    <w:p w14:paraId="52EB0C17"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1E3BBE9A" w14:textId="77777777" w:rsidR="007900C9" w:rsidRDefault="007900C9" w:rsidP="007900C9">
      <w:pPr>
        <w:pStyle w:val="PL"/>
        <w:rPr>
          <w:lang w:val="en-US"/>
        </w:rPr>
      </w:pPr>
      <w:r>
        <w:rPr>
          <w:lang w:val="en-US"/>
        </w:rPr>
        <w:t xml:space="preserve">              schema:</w:t>
      </w:r>
    </w:p>
    <w:p w14:paraId="750BD12A" w14:textId="77777777" w:rsidR="007900C9" w:rsidRDefault="007900C9" w:rsidP="007900C9">
      <w:pPr>
        <w:pStyle w:val="PL"/>
        <w:rPr>
          <w:lang w:val="en-US"/>
        </w:rPr>
      </w:pPr>
      <w:r>
        <w:rPr>
          <w:lang w:val="en-US"/>
        </w:rPr>
        <w:t xml:space="preserve">                type: string</w:t>
      </w:r>
    </w:p>
    <w:p w14:paraId="61643370" w14:textId="77777777" w:rsidR="007900C9" w:rsidRDefault="007900C9" w:rsidP="007900C9">
      <w:pPr>
        <w:pStyle w:val="PL"/>
        <w:rPr>
          <w:noProof w:val="0"/>
        </w:rPr>
      </w:pPr>
      <w:r>
        <w:rPr>
          <w:noProof w:val="0"/>
        </w:rPr>
        <w:t xml:space="preserve">        '308':</w:t>
      </w:r>
    </w:p>
    <w:p w14:paraId="5C164134" w14:textId="77777777" w:rsidR="007900C9" w:rsidRDefault="007900C9" w:rsidP="007900C9">
      <w:pPr>
        <w:pStyle w:val="PL"/>
        <w:rPr>
          <w:noProof w:val="0"/>
        </w:rPr>
      </w:pPr>
      <w:r>
        <w:rPr>
          <w:noProof w:val="0"/>
        </w:rPr>
        <w:t xml:space="preserve">          description: Permanent Redirect</w:t>
      </w:r>
    </w:p>
    <w:p w14:paraId="5CD048D9" w14:textId="77777777" w:rsidR="007900C9" w:rsidRDefault="007900C9" w:rsidP="007900C9">
      <w:pPr>
        <w:pStyle w:val="PL"/>
      </w:pPr>
      <w:r>
        <w:t xml:space="preserve">          content:</w:t>
      </w:r>
    </w:p>
    <w:p w14:paraId="3D878852" w14:textId="77777777" w:rsidR="007900C9" w:rsidRDefault="007900C9" w:rsidP="007900C9">
      <w:pPr>
        <w:pStyle w:val="PL"/>
      </w:pPr>
      <w:r>
        <w:t xml:space="preserve">            application/problem+json:</w:t>
      </w:r>
    </w:p>
    <w:p w14:paraId="13858350" w14:textId="77777777" w:rsidR="007900C9" w:rsidRDefault="007900C9" w:rsidP="007900C9">
      <w:pPr>
        <w:pStyle w:val="PL"/>
      </w:pPr>
      <w:r>
        <w:t xml:space="preserve">              schema:</w:t>
      </w:r>
    </w:p>
    <w:p w14:paraId="040B5F85" w14:textId="77777777" w:rsidR="007900C9" w:rsidRDefault="007900C9" w:rsidP="007900C9">
      <w:pPr>
        <w:pStyle w:val="PL"/>
      </w:pPr>
      <w:r>
        <w:t xml:space="preserve">                $ref: 'TS29571_CommonData.yaml#/components/schemas/ProblemDetails'</w:t>
      </w:r>
    </w:p>
    <w:p w14:paraId="435C216C" w14:textId="77777777" w:rsidR="007900C9" w:rsidRDefault="007900C9" w:rsidP="007900C9">
      <w:pPr>
        <w:pStyle w:val="PL"/>
        <w:rPr>
          <w:noProof w:val="0"/>
        </w:rPr>
      </w:pPr>
      <w:r>
        <w:rPr>
          <w:noProof w:val="0"/>
        </w:rPr>
        <w:t xml:space="preserve">          headers:</w:t>
      </w:r>
    </w:p>
    <w:p w14:paraId="407AF73D"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486BB22E"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69F727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0DF629D4"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37AF5626"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5C88C91E" w14:textId="77777777" w:rsidR="007900C9" w:rsidRDefault="007900C9" w:rsidP="007900C9">
      <w:pPr>
        <w:pStyle w:val="PL"/>
        <w:rPr>
          <w:lang w:val="en-US"/>
        </w:rPr>
      </w:pPr>
      <w:r>
        <w:rPr>
          <w:lang w:val="en-US"/>
        </w:rPr>
        <w:t xml:space="preserve">            3gpp-Sbi-Target-Nf-Id:</w:t>
      </w:r>
    </w:p>
    <w:p w14:paraId="06987186"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2147CB31" w14:textId="77777777" w:rsidR="007900C9" w:rsidRDefault="007900C9" w:rsidP="007900C9">
      <w:pPr>
        <w:pStyle w:val="PL"/>
        <w:rPr>
          <w:lang w:val="en-US"/>
        </w:rPr>
      </w:pPr>
      <w:r>
        <w:rPr>
          <w:lang w:val="en-US"/>
        </w:rPr>
        <w:t xml:space="preserve">              schema:</w:t>
      </w:r>
    </w:p>
    <w:p w14:paraId="5A4AE267" w14:textId="77777777" w:rsidR="007900C9" w:rsidRDefault="007900C9" w:rsidP="007900C9">
      <w:pPr>
        <w:pStyle w:val="PL"/>
      </w:pPr>
      <w:r>
        <w:rPr>
          <w:lang w:val="en-US"/>
        </w:rPr>
        <w:t xml:space="preserve">                type: string</w:t>
      </w:r>
    </w:p>
    <w:p w14:paraId="05DC6DD3" w14:textId="77777777" w:rsidR="007900C9" w:rsidRDefault="007900C9" w:rsidP="007900C9">
      <w:pPr>
        <w:pStyle w:val="PL"/>
      </w:pPr>
      <w:r>
        <w:t xml:space="preserve">        '400':</w:t>
      </w:r>
    </w:p>
    <w:p w14:paraId="746DFA69" w14:textId="77777777" w:rsidR="007900C9" w:rsidRDefault="007900C9" w:rsidP="007900C9">
      <w:pPr>
        <w:pStyle w:val="PL"/>
      </w:pPr>
      <w:r>
        <w:t xml:space="preserve">          $ref: 'TS29571_CommonData.yaml#/components/responses/400'</w:t>
      </w:r>
    </w:p>
    <w:p w14:paraId="3A2C8847" w14:textId="77777777" w:rsidR="007900C9" w:rsidRDefault="007900C9" w:rsidP="007900C9">
      <w:pPr>
        <w:pStyle w:val="PL"/>
      </w:pPr>
      <w:r>
        <w:t xml:space="preserve">        '401':</w:t>
      </w:r>
    </w:p>
    <w:p w14:paraId="5974E8A1" w14:textId="77777777" w:rsidR="007900C9" w:rsidRDefault="007900C9" w:rsidP="007900C9">
      <w:pPr>
        <w:pStyle w:val="PL"/>
      </w:pPr>
      <w:r>
        <w:t xml:space="preserve">          $ref: 'TS29571_CommonData.yaml#/components/responses/401'</w:t>
      </w:r>
    </w:p>
    <w:p w14:paraId="750D4459" w14:textId="77777777" w:rsidR="007900C9" w:rsidRDefault="007900C9" w:rsidP="007900C9">
      <w:pPr>
        <w:pStyle w:val="PL"/>
        <w:rPr>
          <w:rFonts w:eastAsia="DengXian"/>
        </w:rPr>
      </w:pPr>
      <w:r>
        <w:rPr>
          <w:rFonts w:eastAsia="DengXian"/>
        </w:rPr>
        <w:t xml:space="preserve">        '403':</w:t>
      </w:r>
    </w:p>
    <w:p w14:paraId="1903FEB3" w14:textId="77777777" w:rsidR="007900C9" w:rsidRDefault="007900C9" w:rsidP="007900C9">
      <w:pPr>
        <w:pStyle w:val="PL"/>
        <w:rPr>
          <w:rFonts w:eastAsia="DengXian"/>
        </w:rPr>
      </w:pPr>
      <w:r>
        <w:rPr>
          <w:rFonts w:eastAsia="DengXian"/>
        </w:rPr>
        <w:t xml:space="preserve">          $ref: 'TS29571_CommonData.yaml#/components/responses/403'</w:t>
      </w:r>
    </w:p>
    <w:p w14:paraId="494ECFF3" w14:textId="77777777" w:rsidR="007900C9" w:rsidRDefault="007900C9" w:rsidP="007900C9">
      <w:pPr>
        <w:pStyle w:val="PL"/>
      </w:pPr>
      <w:r>
        <w:t xml:space="preserve">        '404':</w:t>
      </w:r>
    </w:p>
    <w:p w14:paraId="6F8C7C95" w14:textId="77777777" w:rsidR="007900C9" w:rsidRDefault="007900C9" w:rsidP="007900C9">
      <w:pPr>
        <w:pStyle w:val="PL"/>
      </w:pPr>
      <w:r>
        <w:t xml:space="preserve">          description: The Individual NWDAF Event Subscription resource does not exist.</w:t>
      </w:r>
    </w:p>
    <w:p w14:paraId="7B946220" w14:textId="77777777" w:rsidR="007900C9" w:rsidRDefault="007900C9" w:rsidP="007900C9">
      <w:pPr>
        <w:pStyle w:val="PL"/>
      </w:pPr>
      <w:r>
        <w:t xml:space="preserve">          content:</w:t>
      </w:r>
    </w:p>
    <w:p w14:paraId="06856B87" w14:textId="77777777" w:rsidR="007900C9" w:rsidRDefault="007900C9" w:rsidP="007900C9">
      <w:pPr>
        <w:pStyle w:val="PL"/>
      </w:pPr>
      <w:r>
        <w:t xml:space="preserve">            application/problem+json:</w:t>
      </w:r>
    </w:p>
    <w:p w14:paraId="477ABDEF" w14:textId="77777777" w:rsidR="007900C9" w:rsidRDefault="007900C9" w:rsidP="007900C9">
      <w:pPr>
        <w:pStyle w:val="PL"/>
      </w:pPr>
      <w:r>
        <w:t xml:space="preserve">              schema:</w:t>
      </w:r>
    </w:p>
    <w:p w14:paraId="4AD553E3" w14:textId="77777777" w:rsidR="007900C9" w:rsidRDefault="007900C9" w:rsidP="007900C9">
      <w:pPr>
        <w:pStyle w:val="PL"/>
      </w:pPr>
      <w:r>
        <w:t xml:space="preserve">                $ref: 'TS29571_CommonData.yaml#/components/schemas/ProblemDetails'</w:t>
      </w:r>
    </w:p>
    <w:p w14:paraId="7500120A" w14:textId="77777777" w:rsidR="007900C9" w:rsidRDefault="007900C9" w:rsidP="007900C9">
      <w:pPr>
        <w:pStyle w:val="PL"/>
        <w:rPr>
          <w:rFonts w:eastAsia="DengXian"/>
        </w:rPr>
      </w:pPr>
      <w:r>
        <w:rPr>
          <w:rFonts w:eastAsia="DengXian"/>
        </w:rPr>
        <w:t xml:space="preserve">        '429':</w:t>
      </w:r>
    </w:p>
    <w:p w14:paraId="1EC0FD06" w14:textId="77777777" w:rsidR="007900C9" w:rsidRDefault="007900C9" w:rsidP="007900C9">
      <w:pPr>
        <w:pStyle w:val="PL"/>
        <w:rPr>
          <w:rFonts w:eastAsia="DengXian"/>
        </w:rPr>
      </w:pPr>
      <w:r>
        <w:rPr>
          <w:rFonts w:eastAsia="DengXian"/>
        </w:rPr>
        <w:t xml:space="preserve">          $ref: 'TS29571_CommonData.yaml#/components/responses/429'</w:t>
      </w:r>
    </w:p>
    <w:p w14:paraId="6CB79E87" w14:textId="77777777" w:rsidR="007900C9" w:rsidRDefault="007900C9" w:rsidP="007900C9">
      <w:pPr>
        <w:pStyle w:val="PL"/>
      </w:pPr>
      <w:r>
        <w:t xml:space="preserve">        '500':</w:t>
      </w:r>
    </w:p>
    <w:p w14:paraId="5B498898" w14:textId="77777777" w:rsidR="007900C9" w:rsidRDefault="007900C9" w:rsidP="007900C9">
      <w:pPr>
        <w:pStyle w:val="PL"/>
      </w:pPr>
      <w:r>
        <w:t xml:space="preserve">          $ref: 'TS29571_CommonData.yaml#/components/responses/500'</w:t>
      </w:r>
    </w:p>
    <w:p w14:paraId="2F0A0A42" w14:textId="77777777" w:rsidR="007900C9" w:rsidRDefault="007900C9" w:rsidP="007900C9">
      <w:pPr>
        <w:pStyle w:val="PL"/>
      </w:pPr>
      <w:r>
        <w:t xml:space="preserve">        '501':</w:t>
      </w:r>
    </w:p>
    <w:p w14:paraId="2F38540E" w14:textId="77777777" w:rsidR="007900C9" w:rsidRDefault="007900C9" w:rsidP="007900C9">
      <w:pPr>
        <w:pStyle w:val="PL"/>
      </w:pPr>
      <w:r>
        <w:t xml:space="preserve">          $ref: 'TS29571_CommonData.yaml#/components/responses/501'</w:t>
      </w:r>
    </w:p>
    <w:p w14:paraId="1EFD5AE7" w14:textId="77777777" w:rsidR="007900C9" w:rsidRDefault="007900C9" w:rsidP="007900C9">
      <w:pPr>
        <w:pStyle w:val="PL"/>
      </w:pPr>
      <w:r>
        <w:t xml:space="preserve">        '503':</w:t>
      </w:r>
    </w:p>
    <w:p w14:paraId="78952422" w14:textId="77777777" w:rsidR="007900C9" w:rsidRDefault="007900C9" w:rsidP="007900C9">
      <w:pPr>
        <w:pStyle w:val="PL"/>
      </w:pPr>
      <w:r>
        <w:t xml:space="preserve">          $ref: 'TS29571_CommonData.yaml#/components/responses/503'</w:t>
      </w:r>
    </w:p>
    <w:p w14:paraId="0C9832DA" w14:textId="77777777" w:rsidR="007900C9" w:rsidRDefault="007900C9" w:rsidP="007900C9">
      <w:pPr>
        <w:pStyle w:val="PL"/>
      </w:pPr>
      <w:r>
        <w:t xml:space="preserve">        default:</w:t>
      </w:r>
    </w:p>
    <w:p w14:paraId="45E38A78" w14:textId="77777777" w:rsidR="007900C9" w:rsidRDefault="007900C9" w:rsidP="007900C9">
      <w:pPr>
        <w:pStyle w:val="PL"/>
      </w:pPr>
      <w:r>
        <w:t xml:space="preserve">          $ref: 'TS29571_CommonData.yaml#/components/responses/default'</w:t>
      </w:r>
    </w:p>
    <w:p w14:paraId="4543FD0D" w14:textId="77777777" w:rsidR="007900C9" w:rsidRDefault="007900C9" w:rsidP="007900C9">
      <w:pPr>
        <w:pStyle w:val="PL"/>
      </w:pPr>
      <w:r>
        <w:t xml:space="preserve">    put:</w:t>
      </w:r>
    </w:p>
    <w:p w14:paraId="5C4FC54C" w14:textId="77777777" w:rsidR="007900C9" w:rsidRDefault="007900C9" w:rsidP="007900C9">
      <w:pPr>
        <w:pStyle w:val="PL"/>
      </w:pPr>
      <w:r>
        <w:t xml:space="preserve">      summary: Update an existing Individual NWDAF Events Subscription</w:t>
      </w:r>
    </w:p>
    <w:p w14:paraId="7B50CBD3" w14:textId="77777777" w:rsidR="007900C9" w:rsidRDefault="007900C9" w:rsidP="007900C9">
      <w:pPr>
        <w:pStyle w:val="PL"/>
      </w:pPr>
      <w:r>
        <w:t xml:space="preserve">      operationId: UpdateNWDAFEventsSubscription</w:t>
      </w:r>
    </w:p>
    <w:p w14:paraId="65A847F9" w14:textId="77777777" w:rsidR="007900C9" w:rsidRDefault="007900C9" w:rsidP="007900C9">
      <w:pPr>
        <w:pStyle w:val="PL"/>
      </w:pPr>
      <w:r>
        <w:t xml:space="preserve">      tags:</w:t>
      </w:r>
    </w:p>
    <w:p w14:paraId="03DE1213" w14:textId="77777777" w:rsidR="007900C9" w:rsidRDefault="007900C9" w:rsidP="007900C9">
      <w:pPr>
        <w:pStyle w:val="PL"/>
      </w:pPr>
      <w:r>
        <w:t xml:space="preserve">        - Individual NWDAF Events Subscription (Document)</w:t>
      </w:r>
    </w:p>
    <w:p w14:paraId="7968049E" w14:textId="77777777" w:rsidR="007900C9" w:rsidRDefault="007900C9" w:rsidP="007900C9">
      <w:pPr>
        <w:pStyle w:val="PL"/>
      </w:pPr>
      <w:r>
        <w:t xml:space="preserve">      requestBody:</w:t>
      </w:r>
    </w:p>
    <w:p w14:paraId="26861790" w14:textId="77777777" w:rsidR="007900C9" w:rsidRDefault="007900C9" w:rsidP="007900C9">
      <w:pPr>
        <w:pStyle w:val="PL"/>
      </w:pPr>
      <w:r>
        <w:t xml:space="preserve">        required: true</w:t>
      </w:r>
    </w:p>
    <w:p w14:paraId="0142B407" w14:textId="77777777" w:rsidR="007900C9" w:rsidRDefault="007900C9" w:rsidP="007900C9">
      <w:pPr>
        <w:pStyle w:val="PL"/>
      </w:pPr>
      <w:r>
        <w:t xml:space="preserve">        content:</w:t>
      </w:r>
    </w:p>
    <w:p w14:paraId="7701134F" w14:textId="77777777" w:rsidR="007900C9" w:rsidRDefault="007900C9" w:rsidP="007900C9">
      <w:pPr>
        <w:pStyle w:val="PL"/>
      </w:pPr>
      <w:r>
        <w:t xml:space="preserve">          application/json:</w:t>
      </w:r>
    </w:p>
    <w:p w14:paraId="7F4EA253" w14:textId="77777777" w:rsidR="007900C9" w:rsidRDefault="007900C9" w:rsidP="007900C9">
      <w:pPr>
        <w:pStyle w:val="PL"/>
      </w:pPr>
      <w:r>
        <w:t xml:space="preserve">            schema:</w:t>
      </w:r>
    </w:p>
    <w:p w14:paraId="06B653CD" w14:textId="77777777" w:rsidR="007900C9" w:rsidRDefault="007900C9" w:rsidP="007900C9">
      <w:pPr>
        <w:pStyle w:val="PL"/>
      </w:pPr>
      <w:r>
        <w:t xml:space="preserve">              $ref: '#/components/schemas/NnwdafEventsSubscription'</w:t>
      </w:r>
    </w:p>
    <w:p w14:paraId="1BB98683" w14:textId="77777777" w:rsidR="007900C9" w:rsidRDefault="007900C9" w:rsidP="007900C9">
      <w:pPr>
        <w:pStyle w:val="PL"/>
      </w:pPr>
      <w:r>
        <w:t xml:space="preserve">      parameters:</w:t>
      </w:r>
    </w:p>
    <w:p w14:paraId="376A1B6B" w14:textId="77777777" w:rsidR="007900C9" w:rsidRDefault="007900C9" w:rsidP="007900C9">
      <w:pPr>
        <w:pStyle w:val="PL"/>
      </w:pPr>
      <w:r>
        <w:t xml:space="preserve">        - name: subscriptionId</w:t>
      </w:r>
    </w:p>
    <w:p w14:paraId="7CAAAAD0" w14:textId="77777777" w:rsidR="007900C9" w:rsidRDefault="007900C9" w:rsidP="007900C9">
      <w:pPr>
        <w:pStyle w:val="PL"/>
      </w:pPr>
      <w:r>
        <w:t xml:space="preserve">          in: path</w:t>
      </w:r>
    </w:p>
    <w:p w14:paraId="3A67F0B0" w14:textId="77777777" w:rsidR="007900C9" w:rsidRDefault="007900C9" w:rsidP="007900C9">
      <w:pPr>
        <w:pStyle w:val="PL"/>
      </w:pPr>
      <w:r>
        <w:t xml:space="preserve">          description: String identifying a subscription to the Nnwdaf_EventsSubscription Service</w:t>
      </w:r>
    </w:p>
    <w:p w14:paraId="408964FB" w14:textId="77777777" w:rsidR="007900C9" w:rsidRDefault="007900C9" w:rsidP="007900C9">
      <w:pPr>
        <w:pStyle w:val="PL"/>
      </w:pPr>
      <w:r>
        <w:t xml:space="preserve">          required: true</w:t>
      </w:r>
    </w:p>
    <w:p w14:paraId="71F3D13D" w14:textId="77777777" w:rsidR="007900C9" w:rsidRDefault="007900C9" w:rsidP="007900C9">
      <w:pPr>
        <w:pStyle w:val="PL"/>
      </w:pPr>
      <w:r>
        <w:t xml:space="preserve">          schema:</w:t>
      </w:r>
    </w:p>
    <w:p w14:paraId="31AF0C1E" w14:textId="77777777" w:rsidR="007900C9" w:rsidRDefault="007900C9" w:rsidP="007900C9">
      <w:pPr>
        <w:pStyle w:val="PL"/>
      </w:pPr>
      <w:r>
        <w:t xml:space="preserve">            type: string</w:t>
      </w:r>
    </w:p>
    <w:p w14:paraId="2370B796" w14:textId="77777777" w:rsidR="007900C9" w:rsidRDefault="007900C9" w:rsidP="007900C9">
      <w:pPr>
        <w:pStyle w:val="PL"/>
      </w:pPr>
      <w:r>
        <w:t xml:space="preserve">      responses:</w:t>
      </w:r>
    </w:p>
    <w:p w14:paraId="363FC36B" w14:textId="77777777" w:rsidR="007900C9" w:rsidRDefault="007900C9" w:rsidP="007900C9">
      <w:pPr>
        <w:pStyle w:val="PL"/>
      </w:pPr>
      <w:r>
        <w:t xml:space="preserve">        '200':</w:t>
      </w:r>
    </w:p>
    <w:p w14:paraId="4738B61D" w14:textId="77777777" w:rsidR="007900C9" w:rsidRDefault="007900C9" w:rsidP="007900C9">
      <w:pPr>
        <w:pStyle w:val="PL"/>
      </w:pPr>
      <w:r>
        <w:t xml:space="preserve">          description: The Individual NWDAF Event Subscription resource was modified successfully and a representation of that resource is returned.</w:t>
      </w:r>
    </w:p>
    <w:p w14:paraId="65AF52FF" w14:textId="77777777" w:rsidR="007900C9" w:rsidRDefault="007900C9" w:rsidP="007900C9">
      <w:pPr>
        <w:pStyle w:val="PL"/>
      </w:pPr>
      <w:r>
        <w:lastRenderedPageBreak/>
        <w:t xml:space="preserve">          content:</w:t>
      </w:r>
    </w:p>
    <w:p w14:paraId="120FE006" w14:textId="77777777" w:rsidR="007900C9" w:rsidRDefault="007900C9" w:rsidP="007900C9">
      <w:pPr>
        <w:pStyle w:val="PL"/>
      </w:pPr>
      <w:r>
        <w:t xml:space="preserve">            application/json:</w:t>
      </w:r>
    </w:p>
    <w:p w14:paraId="0612026D" w14:textId="77777777" w:rsidR="007900C9" w:rsidRDefault="007900C9" w:rsidP="007900C9">
      <w:pPr>
        <w:pStyle w:val="PL"/>
      </w:pPr>
      <w:r>
        <w:t xml:space="preserve">              schema:</w:t>
      </w:r>
    </w:p>
    <w:p w14:paraId="7BF3C492" w14:textId="77777777" w:rsidR="007900C9" w:rsidRDefault="007900C9" w:rsidP="007900C9">
      <w:pPr>
        <w:pStyle w:val="PL"/>
      </w:pPr>
      <w:r>
        <w:t xml:space="preserve">                $ref: '#/components/schemas/NnwdafEventsSubscription'</w:t>
      </w:r>
    </w:p>
    <w:p w14:paraId="51C8FEFD" w14:textId="77777777" w:rsidR="007900C9" w:rsidRDefault="007900C9" w:rsidP="007900C9">
      <w:pPr>
        <w:pStyle w:val="PL"/>
      </w:pPr>
      <w:r>
        <w:t xml:space="preserve">        '204':</w:t>
      </w:r>
    </w:p>
    <w:p w14:paraId="26EB03C2" w14:textId="77777777" w:rsidR="007900C9" w:rsidRDefault="007900C9" w:rsidP="007900C9">
      <w:pPr>
        <w:pStyle w:val="PL"/>
      </w:pPr>
      <w:r>
        <w:t xml:space="preserve">          description: The Individual NWDAF Event Subscription resource was modified successfully.</w:t>
      </w:r>
    </w:p>
    <w:p w14:paraId="20FBE6C5" w14:textId="77777777" w:rsidR="007900C9" w:rsidRDefault="007900C9" w:rsidP="007900C9">
      <w:pPr>
        <w:pStyle w:val="PL"/>
        <w:rPr>
          <w:noProof w:val="0"/>
        </w:rPr>
      </w:pPr>
      <w:r>
        <w:rPr>
          <w:noProof w:val="0"/>
        </w:rPr>
        <w:t xml:space="preserve">        '307':</w:t>
      </w:r>
    </w:p>
    <w:p w14:paraId="7AD0DD5E" w14:textId="77777777" w:rsidR="007900C9" w:rsidRDefault="007900C9" w:rsidP="007900C9">
      <w:pPr>
        <w:pStyle w:val="PL"/>
        <w:rPr>
          <w:noProof w:val="0"/>
        </w:rPr>
      </w:pPr>
      <w:r>
        <w:rPr>
          <w:noProof w:val="0"/>
        </w:rPr>
        <w:t xml:space="preserve">          description: Temporary Redirect</w:t>
      </w:r>
    </w:p>
    <w:p w14:paraId="39C95C21" w14:textId="77777777" w:rsidR="007900C9" w:rsidRDefault="007900C9" w:rsidP="007900C9">
      <w:pPr>
        <w:pStyle w:val="PL"/>
      </w:pPr>
      <w:r>
        <w:t xml:space="preserve">          content:</w:t>
      </w:r>
    </w:p>
    <w:p w14:paraId="7CE036ED" w14:textId="77777777" w:rsidR="007900C9" w:rsidRDefault="007900C9" w:rsidP="007900C9">
      <w:pPr>
        <w:pStyle w:val="PL"/>
      </w:pPr>
      <w:r>
        <w:t xml:space="preserve">            application/problem+json:</w:t>
      </w:r>
    </w:p>
    <w:p w14:paraId="40A8133D" w14:textId="77777777" w:rsidR="007900C9" w:rsidRDefault="007900C9" w:rsidP="007900C9">
      <w:pPr>
        <w:pStyle w:val="PL"/>
      </w:pPr>
      <w:r>
        <w:t xml:space="preserve">              schema:</w:t>
      </w:r>
    </w:p>
    <w:p w14:paraId="0AF6EFCB" w14:textId="77777777" w:rsidR="007900C9" w:rsidRDefault="007900C9" w:rsidP="007900C9">
      <w:pPr>
        <w:pStyle w:val="PL"/>
      </w:pPr>
      <w:r>
        <w:t xml:space="preserve">                $ref: 'TS29571_CommonData.yaml#/components/schemas/ProblemDetails'</w:t>
      </w:r>
    </w:p>
    <w:p w14:paraId="3E59F00D" w14:textId="77777777" w:rsidR="007900C9" w:rsidRDefault="007900C9" w:rsidP="007900C9">
      <w:pPr>
        <w:pStyle w:val="PL"/>
        <w:rPr>
          <w:noProof w:val="0"/>
        </w:rPr>
      </w:pPr>
      <w:r>
        <w:rPr>
          <w:noProof w:val="0"/>
        </w:rPr>
        <w:t xml:space="preserve">          headers:</w:t>
      </w:r>
    </w:p>
    <w:p w14:paraId="1B5AEA22"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09D4D1CD"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48168D5"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339F9888"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0CAB7B7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29AD3B56" w14:textId="77777777" w:rsidR="007900C9" w:rsidRDefault="007900C9" w:rsidP="007900C9">
      <w:pPr>
        <w:pStyle w:val="PL"/>
        <w:rPr>
          <w:lang w:val="en-US"/>
        </w:rPr>
      </w:pPr>
      <w:r>
        <w:rPr>
          <w:lang w:val="en-US"/>
        </w:rPr>
        <w:t xml:space="preserve">            3gpp-Sbi-Target-Nf-Id:</w:t>
      </w:r>
    </w:p>
    <w:p w14:paraId="75CA0C4F"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63472A22" w14:textId="77777777" w:rsidR="007900C9" w:rsidRDefault="007900C9" w:rsidP="007900C9">
      <w:pPr>
        <w:pStyle w:val="PL"/>
        <w:rPr>
          <w:lang w:val="en-US"/>
        </w:rPr>
      </w:pPr>
      <w:r>
        <w:rPr>
          <w:lang w:val="en-US"/>
        </w:rPr>
        <w:t xml:space="preserve">              schema:</w:t>
      </w:r>
    </w:p>
    <w:p w14:paraId="3C2848DF" w14:textId="77777777" w:rsidR="007900C9" w:rsidRDefault="007900C9" w:rsidP="007900C9">
      <w:pPr>
        <w:pStyle w:val="PL"/>
        <w:rPr>
          <w:lang w:val="en-US"/>
        </w:rPr>
      </w:pPr>
      <w:r>
        <w:rPr>
          <w:lang w:val="en-US"/>
        </w:rPr>
        <w:t xml:space="preserve">                type: string</w:t>
      </w:r>
    </w:p>
    <w:p w14:paraId="708069C7" w14:textId="77777777" w:rsidR="007900C9" w:rsidRDefault="007900C9" w:rsidP="007900C9">
      <w:pPr>
        <w:pStyle w:val="PL"/>
        <w:rPr>
          <w:noProof w:val="0"/>
        </w:rPr>
      </w:pPr>
      <w:r>
        <w:rPr>
          <w:noProof w:val="0"/>
        </w:rPr>
        <w:t xml:space="preserve">        '308':</w:t>
      </w:r>
    </w:p>
    <w:p w14:paraId="0966DE2C" w14:textId="77777777" w:rsidR="007900C9" w:rsidRDefault="007900C9" w:rsidP="007900C9">
      <w:pPr>
        <w:pStyle w:val="PL"/>
        <w:rPr>
          <w:noProof w:val="0"/>
        </w:rPr>
      </w:pPr>
      <w:r>
        <w:rPr>
          <w:noProof w:val="0"/>
        </w:rPr>
        <w:t xml:space="preserve">          description: Permanent Redirect</w:t>
      </w:r>
    </w:p>
    <w:p w14:paraId="4A660098" w14:textId="77777777" w:rsidR="007900C9" w:rsidRDefault="007900C9" w:rsidP="007900C9">
      <w:pPr>
        <w:pStyle w:val="PL"/>
      </w:pPr>
      <w:r>
        <w:t xml:space="preserve">          content:</w:t>
      </w:r>
    </w:p>
    <w:p w14:paraId="4631B36A" w14:textId="77777777" w:rsidR="007900C9" w:rsidRDefault="007900C9" w:rsidP="007900C9">
      <w:pPr>
        <w:pStyle w:val="PL"/>
      </w:pPr>
      <w:r>
        <w:t xml:space="preserve">            application/problem+json:</w:t>
      </w:r>
    </w:p>
    <w:p w14:paraId="7BBCCE6F" w14:textId="77777777" w:rsidR="007900C9" w:rsidRDefault="007900C9" w:rsidP="007900C9">
      <w:pPr>
        <w:pStyle w:val="PL"/>
      </w:pPr>
      <w:r>
        <w:t xml:space="preserve">              schema:</w:t>
      </w:r>
    </w:p>
    <w:p w14:paraId="15486BDE" w14:textId="77777777" w:rsidR="007900C9" w:rsidRDefault="007900C9" w:rsidP="007900C9">
      <w:pPr>
        <w:pStyle w:val="PL"/>
      </w:pPr>
      <w:r>
        <w:t xml:space="preserve">                $ref: 'TS29571_CommonData.yaml#/components/schemas/ProblemDetails'</w:t>
      </w:r>
    </w:p>
    <w:p w14:paraId="165EDAB9" w14:textId="77777777" w:rsidR="007900C9" w:rsidRDefault="007900C9" w:rsidP="007900C9">
      <w:pPr>
        <w:pStyle w:val="PL"/>
        <w:rPr>
          <w:noProof w:val="0"/>
        </w:rPr>
      </w:pPr>
      <w:r>
        <w:rPr>
          <w:noProof w:val="0"/>
        </w:rPr>
        <w:t xml:space="preserve">          headers:</w:t>
      </w:r>
    </w:p>
    <w:p w14:paraId="4FF9B21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3931EFC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BC778F5"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3E783189"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24112924"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416411C9" w14:textId="77777777" w:rsidR="007900C9" w:rsidRDefault="007900C9" w:rsidP="007900C9">
      <w:pPr>
        <w:pStyle w:val="PL"/>
        <w:rPr>
          <w:lang w:val="en-US"/>
        </w:rPr>
      </w:pPr>
      <w:r>
        <w:rPr>
          <w:lang w:val="en-US"/>
        </w:rPr>
        <w:t xml:space="preserve">            3gpp-Sbi-Target-Nf-Id:</w:t>
      </w:r>
    </w:p>
    <w:p w14:paraId="370B1F57"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40BE25D8" w14:textId="77777777" w:rsidR="007900C9" w:rsidRDefault="007900C9" w:rsidP="007900C9">
      <w:pPr>
        <w:pStyle w:val="PL"/>
        <w:rPr>
          <w:lang w:val="en-US"/>
        </w:rPr>
      </w:pPr>
      <w:r>
        <w:rPr>
          <w:lang w:val="en-US"/>
        </w:rPr>
        <w:t xml:space="preserve">              schema:</w:t>
      </w:r>
    </w:p>
    <w:p w14:paraId="59BEB61F" w14:textId="77777777" w:rsidR="007900C9" w:rsidRDefault="007900C9" w:rsidP="007900C9">
      <w:pPr>
        <w:pStyle w:val="PL"/>
      </w:pPr>
      <w:r>
        <w:rPr>
          <w:lang w:val="en-US"/>
        </w:rPr>
        <w:t xml:space="preserve">                type: string</w:t>
      </w:r>
    </w:p>
    <w:p w14:paraId="045D9743" w14:textId="77777777" w:rsidR="007900C9" w:rsidRDefault="007900C9" w:rsidP="007900C9">
      <w:pPr>
        <w:pStyle w:val="PL"/>
      </w:pPr>
      <w:r>
        <w:t xml:space="preserve">        '400':</w:t>
      </w:r>
    </w:p>
    <w:p w14:paraId="15808A35" w14:textId="77777777" w:rsidR="007900C9" w:rsidRDefault="007900C9" w:rsidP="007900C9">
      <w:pPr>
        <w:pStyle w:val="PL"/>
      </w:pPr>
      <w:r>
        <w:t xml:space="preserve">          $ref: 'TS29571_CommonData.yaml#/components/responses/400'</w:t>
      </w:r>
    </w:p>
    <w:p w14:paraId="7F42D4D0" w14:textId="77777777" w:rsidR="007900C9" w:rsidRDefault="007900C9" w:rsidP="007900C9">
      <w:pPr>
        <w:pStyle w:val="PL"/>
      </w:pPr>
      <w:r>
        <w:t xml:space="preserve">        '401':</w:t>
      </w:r>
    </w:p>
    <w:p w14:paraId="41EB2D4B" w14:textId="77777777" w:rsidR="007900C9" w:rsidRDefault="007900C9" w:rsidP="007900C9">
      <w:pPr>
        <w:pStyle w:val="PL"/>
      </w:pPr>
      <w:r>
        <w:t xml:space="preserve">          $ref: 'TS29571_CommonData.yaml#/components/responses/401'</w:t>
      </w:r>
    </w:p>
    <w:p w14:paraId="7635684A" w14:textId="77777777" w:rsidR="007900C9" w:rsidRDefault="007900C9" w:rsidP="007900C9">
      <w:pPr>
        <w:pStyle w:val="PL"/>
        <w:rPr>
          <w:rFonts w:eastAsia="DengXian"/>
        </w:rPr>
      </w:pPr>
      <w:r>
        <w:rPr>
          <w:rFonts w:eastAsia="DengXian"/>
        </w:rPr>
        <w:t xml:space="preserve">        '403':</w:t>
      </w:r>
    </w:p>
    <w:p w14:paraId="79EEDB1C" w14:textId="77777777" w:rsidR="007900C9" w:rsidRDefault="007900C9" w:rsidP="007900C9">
      <w:pPr>
        <w:pStyle w:val="PL"/>
        <w:rPr>
          <w:rFonts w:eastAsia="DengXian"/>
        </w:rPr>
      </w:pPr>
      <w:r>
        <w:rPr>
          <w:rFonts w:eastAsia="DengXian"/>
        </w:rPr>
        <w:t xml:space="preserve">          $ref: 'TS29571_CommonData.yaml#/components/responses/403'</w:t>
      </w:r>
    </w:p>
    <w:p w14:paraId="5B58C7AB" w14:textId="77777777" w:rsidR="007900C9" w:rsidRDefault="007900C9" w:rsidP="007900C9">
      <w:pPr>
        <w:pStyle w:val="PL"/>
      </w:pPr>
      <w:r>
        <w:t xml:space="preserve">        '404':</w:t>
      </w:r>
    </w:p>
    <w:p w14:paraId="77F0C6C1" w14:textId="77777777" w:rsidR="007900C9" w:rsidRDefault="007900C9" w:rsidP="007900C9">
      <w:pPr>
        <w:pStyle w:val="PL"/>
      </w:pPr>
      <w:r>
        <w:t xml:space="preserve">          description: The Individual NWDAF Event Subscription resource does not exist.</w:t>
      </w:r>
    </w:p>
    <w:p w14:paraId="6B05DFEF" w14:textId="77777777" w:rsidR="007900C9" w:rsidRDefault="007900C9" w:rsidP="007900C9">
      <w:pPr>
        <w:pStyle w:val="PL"/>
      </w:pPr>
      <w:r>
        <w:t xml:space="preserve">          content:</w:t>
      </w:r>
    </w:p>
    <w:p w14:paraId="5B6CBD8C" w14:textId="77777777" w:rsidR="007900C9" w:rsidRDefault="007900C9" w:rsidP="007900C9">
      <w:pPr>
        <w:pStyle w:val="PL"/>
      </w:pPr>
      <w:r>
        <w:t xml:space="preserve">            application/problem+json:</w:t>
      </w:r>
    </w:p>
    <w:p w14:paraId="75B08916" w14:textId="77777777" w:rsidR="007900C9" w:rsidRDefault="007900C9" w:rsidP="007900C9">
      <w:pPr>
        <w:pStyle w:val="PL"/>
      </w:pPr>
      <w:r>
        <w:t xml:space="preserve">              schema:</w:t>
      </w:r>
    </w:p>
    <w:p w14:paraId="1087FA0B" w14:textId="77777777" w:rsidR="007900C9" w:rsidRDefault="007900C9" w:rsidP="007900C9">
      <w:pPr>
        <w:pStyle w:val="PL"/>
      </w:pPr>
      <w:r>
        <w:t xml:space="preserve">                $ref: 'TS29571_CommonData.yaml#/components/schemas/ProblemDetails'</w:t>
      </w:r>
    </w:p>
    <w:p w14:paraId="4B9044F2" w14:textId="77777777" w:rsidR="007900C9" w:rsidRDefault="007900C9" w:rsidP="007900C9">
      <w:pPr>
        <w:pStyle w:val="PL"/>
      </w:pPr>
      <w:r>
        <w:t xml:space="preserve">        '411':</w:t>
      </w:r>
    </w:p>
    <w:p w14:paraId="78B1E6A8" w14:textId="77777777" w:rsidR="007900C9" w:rsidRDefault="007900C9" w:rsidP="007900C9">
      <w:pPr>
        <w:pStyle w:val="PL"/>
      </w:pPr>
      <w:r>
        <w:t xml:space="preserve">          $ref: 'TS29571_CommonData.yaml#/components/responses/411'</w:t>
      </w:r>
    </w:p>
    <w:p w14:paraId="5BEAA6B4" w14:textId="77777777" w:rsidR="007900C9" w:rsidRDefault="007900C9" w:rsidP="007900C9">
      <w:pPr>
        <w:pStyle w:val="PL"/>
      </w:pPr>
      <w:r>
        <w:t xml:space="preserve">        '413':</w:t>
      </w:r>
    </w:p>
    <w:p w14:paraId="540A21FA" w14:textId="77777777" w:rsidR="007900C9" w:rsidRDefault="007900C9" w:rsidP="007900C9">
      <w:pPr>
        <w:pStyle w:val="PL"/>
      </w:pPr>
      <w:r>
        <w:t xml:space="preserve">          $ref: 'TS29571_CommonData.yaml#/components/responses/413'</w:t>
      </w:r>
    </w:p>
    <w:p w14:paraId="23C664D0" w14:textId="77777777" w:rsidR="007900C9" w:rsidRDefault="007900C9" w:rsidP="007900C9">
      <w:pPr>
        <w:pStyle w:val="PL"/>
      </w:pPr>
      <w:r>
        <w:t xml:space="preserve">        '415':</w:t>
      </w:r>
    </w:p>
    <w:p w14:paraId="0D16561C" w14:textId="77777777" w:rsidR="007900C9" w:rsidRDefault="007900C9" w:rsidP="007900C9">
      <w:pPr>
        <w:pStyle w:val="PL"/>
      </w:pPr>
      <w:r>
        <w:t xml:space="preserve">          $ref: 'TS29571_CommonData.yaml#/components/responses/415'</w:t>
      </w:r>
    </w:p>
    <w:p w14:paraId="2CF21BC8" w14:textId="77777777" w:rsidR="007900C9" w:rsidRDefault="007900C9" w:rsidP="007900C9">
      <w:pPr>
        <w:pStyle w:val="PL"/>
        <w:rPr>
          <w:rFonts w:eastAsia="DengXian"/>
        </w:rPr>
      </w:pPr>
      <w:r>
        <w:rPr>
          <w:rFonts w:eastAsia="DengXian"/>
        </w:rPr>
        <w:t xml:space="preserve">        '429':</w:t>
      </w:r>
    </w:p>
    <w:p w14:paraId="5F20968E" w14:textId="77777777" w:rsidR="007900C9" w:rsidRDefault="007900C9" w:rsidP="007900C9">
      <w:pPr>
        <w:pStyle w:val="PL"/>
        <w:rPr>
          <w:rFonts w:eastAsia="DengXian"/>
        </w:rPr>
      </w:pPr>
      <w:r>
        <w:rPr>
          <w:rFonts w:eastAsia="DengXian"/>
        </w:rPr>
        <w:t xml:space="preserve">          $ref: 'TS29571_CommonData.yaml#/components/responses/429'</w:t>
      </w:r>
    </w:p>
    <w:p w14:paraId="003CA9B2" w14:textId="77777777" w:rsidR="007900C9" w:rsidRDefault="007900C9" w:rsidP="007900C9">
      <w:pPr>
        <w:pStyle w:val="PL"/>
      </w:pPr>
      <w:r>
        <w:t xml:space="preserve">        '500':</w:t>
      </w:r>
    </w:p>
    <w:p w14:paraId="3246B88E" w14:textId="77777777" w:rsidR="007900C9" w:rsidRDefault="007900C9" w:rsidP="007900C9">
      <w:pPr>
        <w:pStyle w:val="PL"/>
      </w:pPr>
      <w:r>
        <w:t xml:space="preserve">          $ref: 'TS29571_CommonData.yaml#/components/responses/500'</w:t>
      </w:r>
    </w:p>
    <w:p w14:paraId="5E22DD7A" w14:textId="77777777" w:rsidR="007900C9" w:rsidRDefault="007900C9" w:rsidP="007900C9">
      <w:pPr>
        <w:pStyle w:val="PL"/>
      </w:pPr>
      <w:r>
        <w:t xml:space="preserve">        '501':</w:t>
      </w:r>
    </w:p>
    <w:p w14:paraId="7A977AE4" w14:textId="77777777" w:rsidR="007900C9" w:rsidRDefault="007900C9" w:rsidP="007900C9">
      <w:pPr>
        <w:pStyle w:val="PL"/>
      </w:pPr>
      <w:r>
        <w:t xml:space="preserve">          $ref: 'TS29571_CommonData.yaml#/components/responses/501'</w:t>
      </w:r>
    </w:p>
    <w:p w14:paraId="20527A69" w14:textId="77777777" w:rsidR="007900C9" w:rsidRDefault="007900C9" w:rsidP="007900C9">
      <w:pPr>
        <w:pStyle w:val="PL"/>
      </w:pPr>
      <w:r>
        <w:t xml:space="preserve">        '503':</w:t>
      </w:r>
    </w:p>
    <w:p w14:paraId="172ED21B" w14:textId="77777777" w:rsidR="007900C9" w:rsidRDefault="007900C9" w:rsidP="007900C9">
      <w:pPr>
        <w:pStyle w:val="PL"/>
      </w:pPr>
      <w:r>
        <w:t xml:space="preserve">          $ref: 'TS29571_CommonData.yaml#/components/responses/503'</w:t>
      </w:r>
    </w:p>
    <w:p w14:paraId="7A3F25FB" w14:textId="77777777" w:rsidR="007900C9" w:rsidRDefault="007900C9" w:rsidP="007900C9">
      <w:pPr>
        <w:pStyle w:val="PL"/>
      </w:pPr>
      <w:r>
        <w:t xml:space="preserve">        default:</w:t>
      </w:r>
    </w:p>
    <w:p w14:paraId="63A0F5A8" w14:textId="77777777" w:rsidR="007900C9" w:rsidRDefault="007900C9" w:rsidP="007900C9">
      <w:pPr>
        <w:pStyle w:val="PL"/>
      </w:pPr>
      <w:r>
        <w:t xml:space="preserve">          $ref: 'TS29571_CommonData.yaml#/components/responses/default'</w:t>
      </w:r>
    </w:p>
    <w:p w14:paraId="30FD2864" w14:textId="77777777" w:rsidR="007900C9" w:rsidRDefault="007900C9" w:rsidP="007900C9">
      <w:pPr>
        <w:pStyle w:val="PL"/>
      </w:pPr>
      <w:r>
        <w:t>components:</w:t>
      </w:r>
    </w:p>
    <w:p w14:paraId="7B034F8E" w14:textId="77777777" w:rsidR="007900C9" w:rsidRDefault="007900C9" w:rsidP="007900C9">
      <w:pPr>
        <w:pStyle w:val="PL"/>
        <w:rPr>
          <w:rFonts w:eastAsia="DengXian"/>
          <w:lang w:val="en-US"/>
        </w:rPr>
      </w:pPr>
      <w:r>
        <w:rPr>
          <w:rFonts w:eastAsia="DengXian"/>
          <w:lang w:val="en-US"/>
        </w:rPr>
        <w:t xml:space="preserve">  securitySchemes:</w:t>
      </w:r>
    </w:p>
    <w:p w14:paraId="490FE283" w14:textId="77777777" w:rsidR="007900C9" w:rsidRDefault="007900C9" w:rsidP="007900C9">
      <w:pPr>
        <w:pStyle w:val="PL"/>
        <w:rPr>
          <w:rFonts w:eastAsia="DengXian"/>
          <w:lang w:val="en-US"/>
        </w:rPr>
      </w:pPr>
      <w:r>
        <w:rPr>
          <w:rFonts w:eastAsia="DengXian"/>
          <w:lang w:val="en-US"/>
        </w:rPr>
        <w:t xml:space="preserve">    oAuth2ClientCredentials:</w:t>
      </w:r>
    </w:p>
    <w:p w14:paraId="01719309" w14:textId="77777777" w:rsidR="007900C9" w:rsidRDefault="007900C9" w:rsidP="007900C9">
      <w:pPr>
        <w:pStyle w:val="PL"/>
        <w:rPr>
          <w:rFonts w:eastAsia="DengXian"/>
          <w:lang w:val="en-US"/>
        </w:rPr>
      </w:pPr>
      <w:r>
        <w:rPr>
          <w:rFonts w:eastAsia="DengXian"/>
          <w:lang w:val="en-US"/>
        </w:rPr>
        <w:t xml:space="preserve">      type: oauth2</w:t>
      </w:r>
    </w:p>
    <w:p w14:paraId="7D2272C5" w14:textId="77777777" w:rsidR="007900C9" w:rsidRDefault="007900C9" w:rsidP="007900C9">
      <w:pPr>
        <w:pStyle w:val="PL"/>
        <w:rPr>
          <w:rFonts w:eastAsia="DengXian"/>
          <w:lang w:val="en-US"/>
        </w:rPr>
      </w:pPr>
      <w:r>
        <w:rPr>
          <w:rFonts w:eastAsia="DengXian"/>
          <w:lang w:val="en-US"/>
        </w:rPr>
        <w:t xml:space="preserve">      flows:</w:t>
      </w:r>
    </w:p>
    <w:p w14:paraId="2D99D9BE" w14:textId="77777777" w:rsidR="007900C9" w:rsidRDefault="007900C9" w:rsidP="007900C9">
      <w:pPr>
        <w:pStyle w:val="PL"/>
        <w:rPr>
          <w:rFonts w:eastAsia="DengXian"/>
          <w:lang w:val="en-US"/>
        </w:rPr>
      </w:pPr>
      <w:r>
        <w:rPr>
          <w:rFonts w:eastAsia="DengXian"/>
          <w:lang w:val="en-US"/>
        </w:rPr>
        <w:t xml:space="preserve">        clientCredentials:</w:t>
      </w:r>
    </w:p>
    <w:p w14:paraId="02431BE1" w14:textId="77777777" w:rsidR="007900C9" w:rsidRDefault="007900C9" w:rsidP="007900C9">
      <w:pPr>
        <w:pStyle w:val="PL"/>
        <w:rPr>
          <w:rFonts w:eastAsia="DengXian"/>
          <w:lang w:val="en-US"/>
        </w:rPr>
      </w:pPr>
      <w:r>
        <w:rPr>
          <w:rFonts w:eastAsia="DengXian"/>
          <w:lang w:val="en-US"/>
        </w:rPr>
        <w:t xml:space="preserve">          tokenUrl: '{nrfApiRoot}/oauth2/token'</w:t>
      </w:r>
    </w:p>
    <w:p w14:paraId="63912FA6" w14:textId="77777777" w:rsidR="007900C9" w:rsidRDefault="007900C9" w:rsidP="007900C9">
      <w:pPr>
        <w:pStyle w:val="PL"/>
        <w:rPr>
          <w:rFonts w:eastAsia="DengXian"/>
          <w:lang w:val="en-US"/>
        </w:rPr>
      </w:pPr>
      <w:r>
        <w:rPr>
          <w:rFonts w:eastAsia="DengXian"/>
          <w:lang w:val="en-US"/>
        </w:rPr>
        <w:t xml:space="preserve">          scopes:</w:t>
      </w:r>
    </w:p>
    <w:p w14:paraId="53DDD3E4" w14:textId="77777777" w:rsidR="007900C9" w:rsidRDefault="007900C9" w:rsidP="007900C9">
      <w:pPr>
        <w:pStyle w:val="PL"/>
        <w:rPr>
          <w:rFonts w:eastAsia="DengXian"/>
          <w:lang w:val="en-US"/>
        </w:rPr>
      </w:pPr>
      <w:r>
        <w:rPr>
          <w:rFonts w:eastAsia="DengXian"/>
          <w:lang w:val="en-US"/>
        </w:rPr>
        <w:lastRenderedPageBreak/>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016A17B" w14:textId="77777777" w:rsidR="007900C9" w:rsidRDefault="007900C9" w:rsidP="007900C9">
      <w:pPr>
        <w:pStyle w:val="PL"/>
      </w:pPr>
      <w:r>
        <w:t xml:space="preserve">  schemas:</w:t>
      </w:r>
    </w:p>
    <w:p w14:paraId="7F3DA261" w14:textId="77777777" w:rsidR="007900C9" w:rsidRDefault="007900C9" w:rsidP="007900C9">
      <w:pPr>
        <w:pStyle w:val="PL"/>
      </w:pPr>
      <w:r>
        <w:t xml:space="preserve">    NnwdafEventsSubscription:</w:t>
      </w:r>
    </w:p>
    <w:p w14:paraId="7A8B5401" w14:textId="77777777" w:rsidR="007900C9" w:rsidRDefault="007900C9" w:rsidP="007900C9">
      <w:pPr>
        <w:pStyle w:val="PL"/>
      </w:pPr>
      <w:r>
        <w:t xml:space="preserve">      description: Represents an Individual NWDAF Event Subscription resource.</w:t>
      </w:r>
    </w:p>
    <w:p w14:paraId="4E22A013" w14:textId="77777777" w:rsidR="007900C9" w:rsidRDefault="007900C9" w:rsidP="007900C9">
      <w:pPr>
        <w:pStyle w:val="PL"/>
      </w:pPr>
      <w:r>
        <w:t xml:space="preserve">      type: object</w:t>
      </w:r>
    </w:p>
    <w:p w14:paraId="2163E088" w14:textId="77777777" w:rsidR="007900C9" w:rsidRDefault="007900C9" w:rsidP="007900C9">
      <w:pPr>
        <w:pStyle w:val="PL"/>
      </w:pPr>
      <w:r>
        <w:t xml:space="preserve">      properties:</w:t>
      </w:r>
    </w:p>
    <w:p w14:paraId="0FA97CE7" w14:textId="77777777" w:rsidR="007900C9" w:rsidRDefault="007900C9" w:rsidP="007900C9">
      <w:pPr>
        <w:pStyle w:val="PL"/>
      </w:pPr>
      <w:r>
        <w:t xml:space="preserve">        eventSubscriptions:</w:t>
      </w:r>
    </w:p>
    <w:p w14:paraId="742965EF" w14:textId="77777777" w:rsidR="007900C9" w:rsidRDefault="007900C9" w:rsidP="007900C9">
      <w:pPr>
        <w:pStyle w:val="PL"/>
      </w:pPr>
      <w:r>
        <w:t xml:space="preserve">          type: array</w:t>
      </w:r>
    </w:p>
    <w:p w14:paraId="73386E9E" w14:textId="77777777" w:rsidR="007900C9" w:rsidRDefault="007900C9" w:rsidP="007900C9">
      <w:pPr>
        <w:pStyle w:val="PL"/>
      </w:pPr>
      <w:r>
        <w:t xml:space="preserve">          items:</w:t>
      </w:r>
    </w:p>
    <w:p w14:paraId="56F899B6" w14:textId="77777777" w:rsidR="007900C9" w:rsidRDefault="007900C9" w:rsidP="007900C9">
      <w:pPr>
        <w:pStyle w:val="PL"/>
      </w:pPr>
      <w:r>
        <w:t xml:space="preserve">            $ref: '#/components/schemas/EventSubscription'</w:t>
      </w:r>
    </w:p>
    <w:p w14:paraId="1A2DADC4" w14:textId="77777777" w:rsidR="007900C9" w:rsidRDefault="007900C9" w:rsidP="007900C9">
      <w:pPr>
        <w:pStyle w:val="PL"/>
      </w:pPr>
      <w:r>
        <w:t xml:space="preserve">          minItems: 1</w:t>
      </w:r>
    </w:p>
    <w:p w14:paraId="656FF917" w14:textId="77777777" w:rsidR="007900C9" w:rsidRDefault="007900C9" w:rsidP="007900C9">
      <w:pPr>
        <w:pStyle w:val="PL"/>
      </w:pPr>
      <w:r>
        <w:t xml:space="preserve">          description: Subscribed events</w:t>
      </w:r>
    </w:p>
    <w:p w14:paraId="13B3CCBD" w14:textId="77777777" w:rsidR="007900C9" w:rsidRDefault="007900C9" w:rsidP="007900C9">
      <w:pPr>
        <w:pStyle w:val="PL"/>
      </w:pPr>
      <w:r>
        <w:t xml:space="preserve">        evtReq:</w:t>
      </w:r>
    </w:p>
    <w:p w14:paraId="73C218EB" w14:textId="77777777" w:rsidR="007900C9" w:rsidRDefault="007900C9" w:rsidP="007900C9">
      <w:pPr>
        <w:pStyle w:val="PL"/>
      </w:pPr>
      <w:r>
        <w:t xml:space="preserve">          $ref: 'TS29523_Npcf_EventExposure.yaml#/components/schemas/ReportingInformation'</w:t>
      </w:r>
    </w:p>
    <w:p w14:paraId="7842DA4A" w14:textId="77777777" w:rsidR="007900C9" w:rsidRDefault="007900C9" w:rsidP="007900C9">
      <w:pPr>
        <w:pStyle w:val="PL"/>
      </w:pPr>
      <w:r>
        <w:t xml:space="preserve">        notificationURI:</w:t>
      </w:r>
    </w:p>
    <w:p w14:paraId="37BD50E1" w14:textId="77777777" w:rsidR="007900C9" w:rsidRDefault="007900C9" w:rsidP="007900C9">
      <w:pPr>
        <w:pStyle w:val="PL"/>
      </w:pPr>
      <w:r>
        <w:t xml:space="preserve">          $ref: 'TS29571_CommonData.yaml#/components/schemas/Uri'</w:t>
      </w:r>
    </w:p>
    <w:p w14:paraId="74D49549" w14:textId="77777777" w:rsidR="007900C9" w:rsidRDefault="007900C9" w:rsidP="007900C9">
      <w:pPr>
        <w:pStyle w:val="PL"/>
      </w:pPr>
      <w:r>
        <w:t xml:space="preserve">        supportedFeatures:</w:t>
      </w:r>
    </w:p>
    <w:p w14:paraId="1A7011A6" w14:textId="77777777" w:rsidR="007900C9" w:rsidRDefault="007900C9" w:rsidP="007900C9">
      <w:pPr>
        <w:pStyle w:val="PL"/>
      </w:pPr>
      <w:r>
        <w:t xml:space="preserve">          $ref: 'TS29571_CommonData.yaml#/components/schemas/SupportedFeatures'</w:t>
      </w:r>
    </w:p>
    <w:p w14:paraId="5861D828" w14:textId="77777777" w:rsidR="007900C9" w:rsidRDefault="007900C9" w:rsidP="007900C9">
      <w:pPr>
        <w:pStyle w:val="PL"/>
      </w:pPr>
      <w:r>
        <w:t xml:space="preserve">        eventNotifications:</w:t>
      </w:r>
    </w:p>
    <w:p w14:paraId="3CAE61FB" w14:textId="77777777" w:rsidR="007900C9" w:rsidRDefault="007900C9" w:rsidP="007900C9">
      <w:pPr>
        <w:pStyle w:val="PL"/>
      </w:pPr>
      <w:r>
        <w:t xml:space="preserve">          type: array</w:t>
      </w:r>
    </w:p>
    <w:p w14:paraId="08F19FCC" w14:textId="77777777" w:rsidR="007900C9" w:rsidRDefault="007900C9" w:rsidP="007900C9">
      <w:pPr>
        <w:pStyle w:val="PL"/>
      </w:pPr>
      <w:r>
        <w:t xml:space="preserve">          items:</w:t>
      </w:r>
    </w:p>
    <w:p w14:paraId="388BFEC5" w14:textId="77777777" w:rsidR="007900C9" w:rsidRDefault="007900C9" w:rsidP="007900C9">
      <w:pPr>
        <w:pStyle w:val="PL"/>
      </w:pPr>
      <w:r>
        <w:t xml:space="preserve">            $ref: '#/components/schemas/EventNotification'</w:t>
      </w:r>
    </w:p>
    <w:p w14:paraId="6DB9A51A" w14:textId="77777777" w:rsidR="007900C9" w:rsidRDefault="007900C9" w:rsidP="007900C9">
      <w:pPr>
        <w:pStyle w:val="PL"/>
      </w:pPr>
      <w:r>
        <w:t xml:space="preserve">          minItems: 1</w:t>
      </w:r>
    </w:p>
    <w:p w14:paraId="05FFD8F9" w14:textId="77777777" w:rsidR="007900C9" w:rsidRDefault="007900C9" w:rsidP="007900C9">
      <w:pPr>
        <w:pStyle w:val="PL"/>
      </w:pPr>
      <w:r>
        <w:t xml:space="preserve">        failEventReports:</w:t>
      </w:r>
    </w:p>
    <w:p w14:paraId="43338C1E" w14:textId="77777777" w:rsidR="007900C9" w:rsidRDefault="007900C9" w:rsidP="007900C9">
      <w:pPr>
        <w:pStyle w:val="PL"/>
      </w:pPr>
      <w:r>
        <w:t xml:space="preserve">          type: array</w:t>
      </w:r>
    </w:p>
    <w:p w14:paraId="2B933590" w14:textId="77777777" w:rsidR="007900C9" w:rsidRDefault="007900C9" w:rsidP="007900C9">
      <w:pPr>
        <w:pStyle w:val="PL"/>
      </w:pPr>
      <w:r>
        <w:t xml:space="preserve">          items:</w:t>
      </w:r>
    </w:p>
    <w:p w14:paraId="497AA6E9" w14:textId="77777777" w:rsidR="007900C9" w:rsidRDefault="007900C9" w:rsidP="007900C9">
      <w:pPr>
        <w:pStyle w:val="PL"/>
      </w:pPr>
      <w:r>
        <w:t xml:space="preserve">            $ref: '#/components/schemas/FailureEventInfo'</w:t>
      </w:r>
    </w:p>
    <w:p w14:paraId="01620B12" w14:textId="77777777" w:rsidR="007900C9" w:rsidRDefault="007900C9" w:rsidP="007900C9">
      <w:pPr>
        <w:pStyle w:val="PL"/>
      </w:pPr>
      <w:r>
        <w:t xml:space="preserve">          minItems: 1</w:t>
      </w:r>
    </w:p>
    <w:p w14:paraId="294F5D86" w14:textId="77777777" w:rsidR="007900C9" w:rsidRDefault="007900C9" w:rsidP="007900C9">
      <w:pPr>
        <w:pStyle w:val="PL"/>
      </w:pPr>
      <w:r>
        <w:t xml:space="preserve">      required:</w:t>
      </w:r>
    </w:p>
    <w:p w14:paraId="64C3A90F" w14:textId="77777777" w:rsidR="007900C9" w:rsidRDefault="007900C9" w:rsidP="007900C9">
      <w:pPr>
        <w:pStyle w:val="PL"/>
      </w:pPr>
      <w:r>
        <w:t xml:space="preserve">        - eventSubscriptions</w:t>
      </w:r>
    </w:p>
    <w:p w14:paraId="41397F73" w14:textId="77777777" w:rsidR="007900C9" w:rsidRDefault="007900C9" w:rsidP="007900C9">
      <w:pPr>
        <w:pStyle w:val="PL"/>
      </w:pPr>
      <w:r>
        <w:t xml:space="preserve">    EventSubscription:</w:t>
      </w:r>
    </w:p>
    <w:p w14:paraId="55DB3C96" w14:textId="77777777" w:rsidR="007900C9" w:rsidRDefault="007900C9" w:rsidP="007900C9">
      <w:pPr>
        <w:pStyle w:val="PL"/>
      </w:pPr>
      <w:r>
        <w:t xml:space="preserve">      description: Represents a subscription to a single event.</w:t>
      </w:r>
    </w:p>
    <w:p w14:paraId="56B03037" w14:textId="77777777" w:rsidR="007900C9" w:rsidRDefault="007900C9" w:rsidP="007900C9">
      <w:pPr>
        <w:pStyle w:val="PL"/>
      </w:pPr>
      <w:r>
        <w:t xml:space="preserve">      type: object</w:t>
      </w:r>
    </w:p>
    <w:p w14:paraId="40369322" w14:textId="77777777" w:rsidR="007900C9" w:rsidRDefault="007900C9" w:rsidP="007900C9">
      <w:pPr>
        <w:pStyle w:val="PL"/>
      </w:pPr>
      <w:r>
        <w:t xml:space="preserve">      properties:</w:t>
      </w:r>
    </w:p>
    <w:p w14:paraId="08B76170" w14:textId="77777777" w:rsidR="007900C9" w:rsidRDefault="007900C9" w:rsidP="007900C9">
      <w:pPr>
        <w:pStyle w:val="PL"/>
      </w:pPr>
      <w:r>
        <w:t xml:space="preserve">        anySlice:</w:t>
      </w:r>
    </w:p>
    <w:p w14:paraId="7E21B03E" w14:textId="77777777" w:rsidR="007900C9" w:rsidRDefault="007900C9" w:rsidP="007900C9">
      <w:pPr>
        <w:pStyle w:val="PL"/>
      </w:pPr>
      <w:r>
        <w:t xml:space="preserve">          $ref: '#/components/schemas/AnySlice'</w:t>
      </w:r>
    </w:p>
    <w:p w14:paraId="6D734151" w14:textId="77777777" w:rsidR="007900C9" w:rsidRDefault="007900C9" w:rsidP="007900C9">
      <w:pPr>
        <w:pStyle w:val="PL"/>
      </w:pPr>
      <w:r>
        <w:t xml:space="preserve">        appIds:</w:t>
      </w:r>
    </w:p>
    <w:p w14:paraId="799DB7EF" w14:textId="77777777" w:rsidR="007900C9" w:rsidRDefault="007900C9" w:rsidP="007900C9">
      <w:pPr>
        <w:pStyle w:val="PL"/>
      </w:pPr>
      <w:r>
        <w:t xml:space="preserve">          type: array</w:t>
      </w:r>
    </w:p>
    <w:p w14:paraId="32A6413D" w14:textId="77777777" w:rsidR="007900C9" w:rsidRDefault="007900C9" w:rsidP="007900C9">
      <w:pPr>
        <w:pStyle w:val="PL"/>
      </w:pPr>
      <w:r>
        <w:t xml:space="preserve">          items:</w:t>
      </w:r>
    </w:p>
    <w:p w14:paraId="2F218CEA" w14:textId="77777777" w:rsidR="007900C9" w:rsidRDefault="007900C9" w:rsidP="007900C9">
      <w:pPr>
        <w:pStyle w:val="PL"/>
      </w:pPr>
      <w:r>
        <w:t xml:space="preserve">            $ref: 'TS29571_CommonData.yaml#/components/schemas/ApplicationId'</w:t>
      </w:r>
    </w:p>
    <w:p w14:paraId="3527B8FC" w14:textId="77777777" w:rsidR="007900C9" w:rsidRDefault="007900C9" w:rsidP="007900C9">
      <w:pPr>
        <w:pStyle w:val="PL"/>
      </w:pPr>
      <w:r>
        <w:t xml:space="preserve">          minItems: 1</w:t>
      </w:r>
    </w:p>
    <w:p w14:paraId="4FF07C6E" w14:textId="77777777" w:rsidR="007900C9" w:rsidRDefault="007900C9" w:rsidP="007900C9">
      <w:pPr>
        <w:pStyle w:val="PL"/>
      </w:pPr>
      <w:r>
        <w:t xml:space="preserve">          description: Identification(s) of application to which the subscription applies.</w:t>
      </w:r>
    </w:p>
    <w:p w14:paraId="57E25C7B" w14:textId="77777777" w:rsidR="007900C9" w:rsidRDefault="007900C9" w:rsidP="007900C9">
      <w:pPr>
        <w:pStyle w:val="PL"/>
      </w:pPr>
      <w:r>
        <w:t xml:space="preserve">        dnns:</w:t>
      </w:r>
    </w:p>
    <w:p w14:paraId="2202B054" w14:textId="77777777" w:rsidR="007900C9" w:rsidRDefault="007900C9" w:rsidP="007900C9">
      <w:pPr>
        <w:pStyle w:val="PL"/>
      </w:pPr>
      <w:r>
        <w:t xml:space="preserve">          type: array</w:t>
      </w:r>
    </w:p>
    <w:p w14:paraId="5C335198" w14:textId="77777777" w:rsidR="007900C9" w:rsidRDefault="007900C9" w:rsidP="007900C9">
      <w:pPr>
        <w:pStyle w:val="PL"/>
      </w:pPr>
      <w:r>
        <w:t xml:space="preserve">          items:</w:t>
      </w:r>
    </w:p>
    <w:p w14:paraId="37CE0E35" w14:textId="77777777" w:rsidR="007900C9" w:rsidRDefault="007900C9" w:rsidP="007900C9">
      <w:pPr>
        <w:pStyle w:val="PL"/>
      </w:pPr>
      <w:r>
        <w:t xml:space="preserve">            $ref: 'TS29571_CommonData.yaml#/components/schemas/Dnn'</w:t>
      </w:r>
    </w:p>
    <w:p w14:paraId="7703E6DC" w14:textId="77777777" w:rsidR="007900C9" w:rsidRDefault="007900C9" w:rsidP="007900C9">
      <w:pPr>
        <w:pStyle w:val="PL"/>
      </w:pPr>
      <w:r>
        <w:t xml:space="preserve">          minItems: 1</w:t>
      </w:r>
    </w:p>
    <w:p w14:paraId="6BBC7D6E" w14:textId="77777777" w:rsidR="007900C9" w:rsidRDefault="007900C9" w:rsidP="007900C9">
      <w:pPr>
        <w:pStyle w:val="PL"/>
      </w:pPr>
      <w:r>
        <w:t xml:space="preserve">          description: Identification(s) of DNN to which the subscription applies.</w:t>
      </w:r>
    </w:p>
    <w:p w14:paraId="3924DA60" w14:textId="77777777" w:rsidR="007900C9" w:rsidRDefault="007900C9" w:rsidP="007900C9">
      <w:pPr>
        <w:pStyle w:val="PL"/>
      </w:pPr>
      <w:r>
        <w:t xml:space="preserve">        dnais:</w:t>
      </w:r>
    </w:p>
    <w:p w14:paraId="55DA60A0" w14:textId="77777777" w:rsidR="007900C9" w:rsidRDefault="007900C9" w:rsidP="007900C9">
      <w:pPr>
        <w:pStyle w:val="PL"/>
      </w:pPr>
      <w:r>
        <w:t xml:space="preserve">          type: array</w:t>
      </w:r>
    </w:p>
    <w:p w14:paraId="35B9CC77" w14:textId="77777777" w:rsidR="007900C9" w:rsidRDefault="007900C9" w:rsidP="007900C9">
      <w:pPr>
        <w:pStyle w:val="PL"/>
      </w:pPr>
      <w:r>
        <w:t xml:space="preserve">          items:</w:t>
      </w:r>
    </w:p>
    <w:p w14:paraId="33E5D21D" w14:textId="77777777" w:rsidR="007900C9" w:rsidRDefault="007900C9" w:rsidP="007900C9">
      <w:pPr>
        <w:pStyle w:val="PL"/>
      </w:pPr>
      <w:r>
        <w:t xml:space="preserve">            $ref: 'TS29571_CommonData.yaml#/components/schemas/Dnai'</w:t>
      </w:r>
    </w:p>
    <w:p w14:paraId="12BA770F" w14:textId="77777777" w:rsidR="007900C9" w:rsidRDefault="007900C9" w:rsidP="007900C9">
      <w:pPr>
        <w:pStyle w:val="PL"/>
      </w:pPr>
      <w:r>
        <w:t xml:space="preserve">          minItems: 1</w:t>
      </w:r>
    </w:p>
    <w:p w14:paraId="167629BB" w14:textId="77777777" w:rsidR="007900C9" w:rsidRDefault="007900C9" w:rsidP="007900C9">
      <w:pPr>
        <w:pStyle w:val="PL"/>
      </w:pPr>
      <w:r>
        <w:t xml:space="preserve">        event:</w:t>
      </w:r>
    </w:p>
    <w:p w14:paraId="4E2BB603" w14:textId="77777777" w:rsidR="007900C9" w:rsidRDefault="007900C9" w:rsidP="007900C9">
      <w:pPr>
        <w:pStyle w:val="PL"/>
      </w:pPr>
      <w:r>
        <w:t xml:space="preserve">          $ref: '#/components/schemas/NwdafEvent'</w:t>
      </w:r>
    </w:p>
    <w:p w14:paraId="7DF26B13" w14:textId="77777777" w:rsidR="007900C9" w:rsidRDefault="007900C9" w:rsidP="007900C9">
      <w:pPr>
        <w:pStyle w:val="PL"/>
      </w:pPr>
      <w:r>
        <w:t xml:space="preserve">        extraReportReq:</w:t>
      </w:r>
    </w:p>
    <w:p w14:paraId="5802BDDF" w14:textId="77777777" w:rsidR="007900C9" w:rsidRDefault="007900C9" w:rsidP="007900C9">
      <w:pPr>
        <w:pStyle w:val="PL"/>
      </w:pPr>
      <w:r>
        <w:t xml:space="preserve">          $ref: '#/components/schemas/EventReportingRequirement'</w:t>
      </w:r>
    </w:p>
    <w:p w14:paraId="7C3B0B85" w14:textId="77777777" w:rsidR="007900C9" w:rsidRDefault="007900C9" w:rsidP="007900C9">
      <w:pPr>
        <w:pStyle w:val="PL"/>
      </w:pPr>
      <w:r>
        <w:t xml:space="preserve">        loadLevelThreshold:</w:t>
      </w:r>
    </w:p>
    <w:p w14:paraId="0035E2A9" w14:textId="77777777" w:rsidR="007900C9" w:rsidRDefault="007900C9" w:rsidP="007900C9">
      <w:pPr>
        <w:pStyle w:val="PL"/>
      </w:pPr>
      <w:r>
        <w:t xml:space="preserve">          type: integer</w:t>
      </w:r>
    </w:p>
    <w:p w14:paraId="2E450BE4" w14:textId="77777777" w:rsidR="007900C9" w:rsidRDefault="007900C9" w:rsidP="007900C9">
      <w:pPr>
        <w:pStyle w:val="PL"/>
      </w:pPr>
      <w:r>
        <w:t xml:space="preserve">          description: Indicates that the NWDAF shall report the corresponding network slice load level to the NF service consumer where the load level of the network slice instance identified by snssais is reached.</w:t>
      </w:r>
    </w:p>
    <w:p w14:paraId="29E600E6" w14:textId="77777777" w:rsidR="007900C9" w:rsidRDefault="007900C9" w:rsidP="007900C9">
      <w:pPr>
        <w:pStyle w:val="PL"/>
      </w:pPr>
      <w:r>
        <w:t xml:space="preserve">        notificationMethod:</w:t>
      </w:r>
    </w:p>
    <w:p w14:paraId="77BD3BF6" w14:textId="77777777" w:rsidR="007900C9" w:rsidRDefault="007900C9" w:rsidP="007900C9">
      <w:pPr>
        <w:pStyle w:val="PL"/>
      </w:pPr>
      <w:r>
        <w:t xml:space="preserve">          $ref: '#/components/schemas/NotificationMethod'</w:t>
      </w:r>
    </w:p>
    <w:p w14:paraId="31B2465A" w14:textId="77777777" w:rsidR="007900C9" w:rsidRDefault="007900C9" w:rsidP="007900C9">
      <w:pPr>
        <w:pStyle w:val="PL"/>
      </w:pPr>
      <w:r>
        <w:t xml:space="preserve">        matchingDir:</w:t>
      </w:r>
    </w:p>
    <w:p w14:paraId="1F41B973" w14:textId="77777777" w:rsidR="007900C9" w:rsidRDefault="007900C9" w:rsidP="007900C9">
      <w:pPr>
        <w:pStyle w:val="PL"/>
      </w:pPr>
      <w:r>
        <w:t xml:space="preserve">          $ref: '#/components/schemas/MatchingDirection'</w:t>
      </w:r>
    </w:p>
    <w:p w14:paraId="37742095" w14:textId="77777777" w:rsidR="007900C9" w:rsidRDefault="007900C9" w:rsidP="007900C9">
      <w:pPr>
        <w:pStyle w:val="PL"/>
      </w:pPr>
      <w:r>
        <w:t xml:space="preserve">        nfLoadLvlThds:</w:t>
      </w:r>
    </w:p>
    <w:p w14:paraId="7D12C99E" w14:textId="77777777" w:rsidR="007900C9" w:rsidRDefault="007900C9" w:rsidP="007900C9">
      <w:pPr>
        <w:pStyle w:val="PL"/>
      </w:pPr>
      <w:r>
        <w:t xml:space="preserve">          type: array</w:t>
      </w:r>
    </w:p>
    <w:p w14:paraId="54CDBC44" w14:textId="77777777" w:rsidR="007900C9" w:rsidRDefault="007900C9" w:rsidP="007900C9">
      <w:pPr>
        <w:pStyle w:val="PL"/>
      </w:pPr>
      <w:r>
        <w:t xml:space="preserve">          items:</w:t>
      </w:r>
    </w:p>
    <w:p w14:paraId="73BC5EEE" w14:textId="77777777" w:rsidR="007900C9" w:rsidRDefault="007900C9" w:rsidP="007900C9">
      <w:pPr>
        <w:pStyle w:val="PL"/>
      </w:pPr>
      <w:r>
        <w:t xml:space="preserve">            $ref: '#/components/schemas/ThresholdLevel'</w:t>
      </w:r>
    </w:p>
    <w:p w14:paraId="1C92D5B0" w14:textId="77777777" w:rsidR="007900C9" w:rsidRDefault="007900C9" w:rsidP="007900C9">
      <w:pPr>
        <w:pStyle w:val="PL"/>
      </w:pPr>
      <w:r>
        <w:t xml:space="preserve">          minItems: 1</w:t>
      </w:r>
    </w:p>
    <w:p w14:paraId="481C72EA" w14:textId="77777777" w:rsidR="007900C9" w:rsidRDefault="007900C9" w:rsidP="007900C9">
      <w:pPr>
        <w:pStyle w:val="PL"/>
      </w:pPr>
      <w:r>
        <w:t xml:space="preserve">          description: Shall be supplied in order to start reporting when an average load level is reached.</w:t>
      </w:r>
    </w:p>
    <w:p w14:paraId="06715AC5" w14:textId="77777777" w:rsidR="007900C9" w:rsidRDefault="007900C9" w:rsidP="007900C9">
      <w:pPr>
        <w:pStyle w:val="PL"/>
      </w:pPr>
      <w:r>
        <w:t xml:space="preserve">        nfInstanceIds:</w:t>
      </w:r>
    </w:p>
    <w:p w14:paraId="45B3F049" w14:textId="77777777" w:rsidR="007900C9" w:rsidRDefault="007900C9" w:rsidP="007900C9">
      <w:pPr>
        <w:pStyle w:val="PL"/>
      </w:pPr>
      <w:r>
        <w:t xml:space="preserve">          type: array</w:t>
      </w:r>
    </w:p>
    <w:p w14:paraId="23160D9E" w14:textId="77777777" w:rsidR="007900C9" w:rsidRDefault="007900C9" w:rsidP="007900C9">
      <w:pPr>
        <w:pStyle w:val="PL"/>
      </w:pPr>
      <w:r>
        <w:t xml:space="preserve">          items:</w:t>
      </w:r>
    </w:p>
    <w:p w14:paraId="20152BDC" w14:textId="77777777" w:rsidR="007900C9" w:rsidRDefault="007900C9" w:rsidP="007900C9">
      <w:pPr>
        <w:pStyle w:val="PL"/>
      </w:pPr>
      <w:r>
        <w:t xml:space="preserve">            $ref: 'TS29571_CommonData.yaml#/components/schemas/NfInstanceId'</w:t>
      </w:r>
    </w:p>
    <w:p w14:paraId="67405902" w14:textId="77777777" w:rsidR="007900C9" w:rsidRDefault="007900C9" w:rsidP="007900C9">
      <w:pPr>
        <w:pStyle w:val="PL"/>
      </w:pPr>
      <w:r>
        <w:t xml:space="preserve">          minItems: 1</w:t>
      </w:r>
    </w:p>
    <w:p w14:paraId="2AA38382" w14:textId="77777777" w:rsidR="007900C9" w:rsidRDefault="007900C9" w:rsidP="007900C9">
      <w:pPr>
        <w:pStyle w:val="PL"/>
      </w:pPr>
      <w:r>
        <w:lastRenderedPageBreak/>
        <w:t xml:space="preserve">        nfSetIds:</w:t>
      </w:r>
    </w:p>
    <w:p w14:paraId="5DF8EDA3" w14:textId="77777777" w:rsidR="007900C9" w:rsidRDefault="007900C9" w:rsidP="007900C9">
      <w:pPr>
        <w:pStyle w:val="PL"/>
      </w:pPr>
      <w:r>
        <w:t xml:space="preserve">          type: array</w:t>
      </w:r>
    </w:p>
    <w:p w14:paraId="31C17722" w14:textId="77777777" w:rsidR="007900C9" w:rsidRDefault="007900C9" w:rsidP="007900C9">
      <w:pPr>
        <w:pStyle w:val="PL"/>
      </w:pPr>
      <w:r>
        <w:t xml:space="preserve">          items:</w:t>
      </w:r>
    </w:p>
    <w:p w14:paraId="660422EC" w14:textId="77777777" w:rsidR="007900C9" w:rsidRDefault="007900C9" w:rsidP="007900C9">
      <w:pPr>
        <w:pStyle w:val="PL"/>
      </w:pPr>
      <w:r>
        <w:t xml:space="preserve">            $ref: 'TS29571_CommonData.yaml#/components/schemas/NfSetId'</w:t>
      </w:r>
    </w:p>
    <w:p w14:paraId="47BCB431" w14:textId="77777777" w:rsidR="007900C9" w:rsidRDefault="007900C9" w:rsidP="007900C9">
      <w:pPr>
        <w:pStyle w:val="PL"/>
      </w:pPr>
      <w:r>
        <w:t xml:space="preserve">          minItems: 1</w:t>
      </w:r>
    </w:p>
    <w:p w14:paraId="2D598A54" w14:textId="77777777" w:rsidR="007900C9" w:rsidRDefault="007900C9" w:rsidP="007900C9">
      <w:pPr>
        <w:pStyle w:val="PL"/>
      </w:pPr>
      <w:r>
        <w:t xml:space="preserve">        nfTypes:</w:t>
      </w:r>
    </w:p>
    <w:p w14:paraId="5F1C79C7" w14:textId="77777777" w:rsidR="007900C9" w:rsidRDefault="007900C9" w:rsidP="007900C9">
      <w:pPr>
        <w:pStyle w:val="PL"/>
      </w:pPr>
      <w:r>
        <w:t xml:space="preserve">          type: array</w:t>
      </w:r>
    </w:p>
    <w:p w14:paraId="6278A926" w14:textId="77777777" w:rsidR="007900C9" w:rsidRDefault="007900C9" w:rsidP="007900C9">
      <w:pPr>
        <w:pStyle w:val="PL"/>
      </w:pPr>
      <w:r>
        <w:t xml:space="preserve">          items:</w:t>
      </w:r>
    </w:p>
    <w:p w14:paraId="49FDF92F" w14:textId="77777777" w:rsidR="007900C9" w:rsidRDefault="007900C9" w:rsidP="007900C9">
      <w:pPr>
        <w:pStyle w:val="PL"/>
      </w:pPr>
      <w:r>
        <w:t xml:space="preserve">            $ref: 'TS29510_Nnrf_NFManagement.yaml#/components/schemas/NFType'</w:t>
      </w:r>
    </w:p>
    <w:p w14:paraId="2F4D6CDF" w14:textId="77777777" w:rsidR="007900C9" w:rsidRDefault="007900C9" w:rsidP="007900C9">
      <w:pPr>
        <w:pStyle w:val="PL"/>
      </w:pPr>
      <w:r>
        <w:t xml:space="preserve">          minItems: 1</w:t>
      </w:r>
    </w:p>
    <w:p w14:paraId="485676F6" w14:textId="77777777" w:rsidR="007900C9" w:rsidRDefault="007900C9" w:rsidP="007900C9">
      <w:pPr>
        <w:pStyle w:val="PL"/>
      </w:pPr>
      <w:r>
        <w:t xml:space="preserve">        networkArea:</w:t>
      </w:r>
    </w:p>
    <w:p w14:paraId="381E8DF0" w14:textId="77777777" w:rsidR="007900C9" w:rsidRDefault="007900C9" w:rsidP="007900C9">
      <w:pPr>
        <w:pStyle w:val="PL"/>
      </w:pPr>
      <w:r>
        <w:t xml:space="preserve">          $ref: 'TS29554_Npcf_BDTPolicyControl.yaml#/components/schemas/NetworkAreaInfo'</w:t>
      </w:r>
    </w:p>
    <w:p w14:paraId="07381079" w14:textId="77777777" w:rsidR="007900C9" w:rsidRDefault="007900C9" w:rsidP="007900C9">
      <w:pPr>
        <w:pStyle w:val="PL"/>
      </w:pPr>
      <w:r>
        <w:t xml:space="preserve">        nsiIdInfos:</w:t>
      </w:r>
    </w:p>
    <w:p w14:paraId="0CDCB519" w14:textId="77777777" w:rsidR="007900C9" w:rsidRDefault="007900C9" w:rsidP="007900C9">
      <w:pPr>
        <w:pStyle w:val="PL"/>
      </w:pPr>
      <w:r>
        <w:t xml:space="preserve">          type: array</w:t>
      </w:r>
    </w:p>
    <w:p w14:paraId="0A1C29F8" w14:textId="77777777" w:rsidR="007900C9" w:rsidRDefault="007900C9" w:rsidP="007900C9">
      <w:pPr>
        <w:pStyle w:val="PL"/>
      </w:pPr>
      <w:r>
        <w:t xml:space="preserve">          items:</w:t>
      </w:r>
    </w:p>
    <w:p w14:paraId="7582D72C" w14:textId="77777777" w:rsidR="007900C9" w:rsidRDefault="007900C9" w:rsidP="007900C9">
      <w:pPr>
        <w:pStyle w:val="PL"/>
      </w:pPr>
      <w:r>
        <w:t xml:space="preserve">            $ref: '#/components/schemas/NsiIdInfo'</w:t>
      </w:r>
    </w:p>
    <w:p w14:paraId="3785A926" w14:textId="77777777" w:rsidR="007900C9" w:rsidRDefault="007900C9" w:rsidP="007900C9">
      <w:pPr>
        <w:pStyle w:val="PL"/>
      </w:pPr>
      <w:r>
        <w:t xml:space="preserve">          minItems: 1</w:t>
      </w:r>
    </w:p>
    <w:p w14:paraId="1DB6DB84" w14:textId="77777777" w:rsidR="007900C9" w:rsidRDefault="007900C9" w:rsidP="007900C9">
      <w:pPr>
        <w:pStyle w:val="PL"/>
      </w:pPr>
      <w:r>
        <w:t xml:space="preserve">        nsiLevelThrds:</w:t>
      </w:r>
    </w:p>
    <w:p w14:paraId="0B102016" w14:textId="77777777" w:rsidR="007900C9" w:rsidRDefault="007900C9" w:rsidP="007900C9">
      <w:pPr>
        <w:pStyle w:val="PL"/>
      </w:pPr>
      <w:r>
        <w:t xml:space="preserve">          type: array</w:t>
      </w:r>
    </w:p>
    <w:p w14:paraId="04ABAA43" w14:textId="77777777" w:rsidR="007900C9" w:rsidRDefault="007900C9" w:rsidP="007900C9">
      <w:pPr>
        <w:pStyle w:val="PL"/>
      </w:pPr>
      <w:r>
        <w:t xml:space="preserve">          items:</w:t>
      </w:r>
    </w:p>
    <w:p w14:paraId="48AF7DA4" w14:textId="77777777" w:rsidR="007900C9" w:rsidRDefault="007900C9" w:rsidP="007900C9">
      <w:pPr>
        <w:pStyle w:val="PL"/>
      </w:pPr>
      <w:r>
        <w:t xml:space="preserve">            $ref: 'TS29571_CommonData.yaml#/components/schemas/Uinteger'</w:t>
      </w:r>
    </w:p>
    <w:p w14:paraId="0F73EA5A" w14:textId="77777777" w:rsidR="007900C9" w:rsidRDefault="007900C9" w:rsidP="007900C9">
      <w:pPr>
        <w:pStyle w:val="PL"/>
      </w:pPr>
      <w:r>
        <w:t xml:space="preserve">          minItems: 1</w:t>
      </w:r>
    </w:p>
    <w:p w14:paraId="6CF23624" w14:textId="77777777" w:rsidR="007900C9" w:rsidRDefault="007900C9" w:rsidP="007900C9">
      <w:pPr>
        <w:pStyle w:val="PL"/>
      </w:pPr>
      <w:r>
        <w:t xml:space="preserve">        qosRequ:</w:t>
      </w:r>
    </w:p>
    <w:p w14:paraId="2313ECCE" w14:textId="77777777" w:rsidR="007900C9" w:rsidRDefault="007900C9" w:rsidP="007900C9">
      <w:pPr>
        <w:pStyle w:val="PL"/>
      </w:pPr>
      <w:r>
        <w:t xml:space="preserve">          $ref: '#/components/schemas/QosRequirement'</w:t>
      </w:r>
    </w:p>
    <w:p w14:paraId="4E7059B3" w14:textId="77777777" w:rsidR="007900C9" w:rsidRDefault="007900C9" w:rsidP="007900C9">
      <w:pPr>
        <w:pStyle w:val="PL"/>
      </w:pPr>
      <w:r>
        <w:t xml:space="preserve">        qosFlowRetThds:</w:t>
      </w:r>
    </w:p>
    <w:p w14:paraId="472E1114" w14:textId="77777777" w:rsidR="007900C9" w:rsidRDefault="007900C9" w:rsidP="007900C9">
      <w:pPr>
        <w:pStyle w:val="PL"/>
      </w:pPr>
      <w:r>
        <w:t xml:space="preserve">          type: array</w:t>
      </w:r>
    </w:p>
    <w:p w14:paraId="4D51F911" w14:textId="77777777" w:rsidR="007900C9" w:rsidRDefault="007900C9" w:rsidP="007900C9">
      <w:pPr>
        <w:pStyle w:val="PL"/>
      </w:pPr>
      <w:r>
        <w:t xml:space="preserve">          items:</w:t>
      </w:r>
    </w:p>
    <w:p w14:paraId="5CCCE1FB" w14:textId="77777777" w:rsidR="007900C9" w:rsidRDefault="007900C9" w:rsidP="007900C9">
      <w:pPr>
        <w:pStyle w:val="PL"/>
      </w:pPr>
      <w:r>
        <w:t xml:space="preserve">            $ref: '#/components/schemas/RetainabilityThreshold'</w:t>
      </w:r>
    </w:p>
    <w:p w14:paraId="3B064E19" w14:textId="77777777" w:rsidR="007900C9" w:rsidRDefault="007900C9" w:rsidP="007900C9">
      <w:pPr>
        <w:pStyle w:val="PL"/>
      </w:pPr>
      <w:r>
        <w:t xml:space="preserve">          minItems: 1</w:t>
      </w:r>
    </w:p>
    <w:p w14:paraId="7BEEEED8" w14:textId="77777777" w:rsidR="007900C9" w:rsidRDefault="007900C9" w:rsidP="007900C9">
      <w:pPr>
        <w:pStyle w:val="PL"/>
      </w:pPr>
      <w:r>
        <w:t xml:space="preserve">        ranUeThrouThds:</w:t>
      </w:r>
    </w:p>
    <w:p w14:paraId="184DC58A" w14:textId="77777777" w:rsidR="007900C9" w:rsidRDefault="007900C9" w:rsidP="007900C9">
      <w:pPr>
        <w:pStyle w:val="PL"/>
      </w:pPr>
      <w:r>
        <w:t xml:space="preserve">          type: array</w:t>
      </w:r>
    </w:p>
    <w:p w14:paraId="7A9FF65A" w14:textId="77777777" w:rsidR="007900C9" w:rsidRDefault="007900C9" w:rsidP="007900C9">
      <w:pPr>
        <w:pStyle w:val="PL"/>
      </w:pPr>
      <w:r>
        <w:t xml:space="preserve">          items:</w:t>
      </w:r>
    </w:p>
    <w:p w14:paraId="65BAD5E0" w14:textId="77777777" w:rsidR="007900C9" w:rsidRDefault="007900C9" w:rsidP="007900C9">
      <w:pPr>
        <w:pStyle w:val="PL"/>
      </w:pPr>
      <w:r>
        <w:t xml:space="preserve">            $ref: 'TS29571_CommonData.yaml#/components/schemas/BitRate'</w:t>
      </w:r>
    </w:p>
    <w:p w14:paraId="4BABE3E4" w14:textId="77777777" w:rsidR="007900C9" w:rsidRDefault="007900C9" w:rsidP="007900C9">
      <w:pPr>
        <w:pStyle w:val="PL"/>
      </w:pPr>
      <w:r>
        <w:t xml:space="preserve">          minItems: 1</w:t>
      </w:r>
    </w:p>
    <w:p w14:paraId="1C5282CA" w14:textId="77777777" w:rsidR="007900C9" w:rsidRDefault="007900C9" w:rsidP="007900C9">
      <w:pPr>
        <w:pStyle w:val="PL"/>
      </w:pPr>
      <w:r>
        <w:t xml:space="preserve">        repetitionPeriod:</w:t>
      </w:r>
    </w:p>
    <w:p w14:paraId="24703482" w14:textId="77777777" w:rsidR="007900C9" w:rsidRDefault="007900C9" w:rsidP="007900C9">
      <w:pPr>
        <w:pStyle w:val="PL"/>
      </w:pPr>
      <w:r>
        <w:t xml:space="preserve">          $ref: 'TS29571_CommonData.yaml#/components/schemas/DurationSec'</w:t>
      </w:r>
    </w:p>
    <w:p w14:paraId="7F9B30BF" w14:textId="77777777" w:rsidR="007900C9" w:rsidRDefault="007900C9" w:rsidP="007900C9">
      <w:pPr>
        <w:pStyle w:val="PL"/>
      </w:pPr>
      <w:r>
        <w:t xml:space="preserve">        snssaia:</w:t>
      </w:r>
    </w:p>
    <w:p w14:paraId="7FAA0133" w14:textId="77777777" w:rsidR="007900C9" w:rsidRDefault="007900C9" w:rsidP="007900C9">
      <w:pPr>
        <w:pStyle w:val="PL"/>
      </w:pPr>
      <w:r>
        <w:t xml:space="preserve">          type: array</w:t>
      </w:r>
    </w:p>
    <w:p w14:paraId="37FCFE6F" w14:textId="77777777" w:rsidR="007900C9" w:rsidRDefault="007900C9" w:rsidP="007900C9">
      <w:pPr>
        <w:pStyle w:val="PL"/>
      </w:pPr>
      <w:r>
        <w:t xml:space="preserve">          items:</w:t>
      </w:r>
    </w:p>
    <w:p w14:paraId="7FB9BA5E" w14:textId="77777777" w:rsidR="007900C9" w:rsidRDefault="007900C9" w:rsidP="007900C9">
      <w:pPr>
        <w:pStyle w:val="PL"/>
      </w:pPr>
      <w:r>
        <w:t xml:space="preserve">            $ref: 'TS29571_CommonData.yaml#/components/schemas/Snssai'</w:t>
      </w:r>
    </w:p>
    <w:p w14:paraId="132FA462" w14:textId="77777777" w:rsidR="007900C9" w:rsidRDefault="007900C9" w:rsidP="007900C9">
      <w:pPr>
        <w:pStyle w:val="PL"/>
      </w:pPr>
      <w:r>
        <w:t xml:space="preserve">          minItems: 1</w:t>
      </w:r>
    </w:p>
    <w:p w14:paraId="25C1FD60" w14:textId="77777777" w:rsidR="007900C9" w:rsidRDefault="007900C9" w:rsidP="007900C9">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1E220114" w14:textId="77777777" w:rsidR="007900C9" w:rsidRDefault="007900C9" w:rsidP="007900C9">
      <w:pPr>
        <w:pStyle w:val="PL"/>
      </w:pPr>
      <w:r>
        <w:t xml:space="preserve">        tgtUe:</w:t>
      </w:r>
    </w:p>
    <w:p w14:paraId="19900E65" w14:textId="77777777" w:rsidR="007900C9" w:rsidRDefault="007900C9" w:rsidP="007900C9">
      <w:pPr>
        <w:pStyle w:val="PL"/>
      </w:pPr>
      <w:r>
        <w:t xml:space="preserve">          $ref: '#/components/schemas/TargetUeInformation'</w:t>
      </w:r>
    </w:p>
    <w:p w14:paraId="46850006" w14:textId="77777777" w:rsidR="007900C9" w:rsidRDefault="007900C9" w:rsidP="007900C9">
      <w:pPr>
        <w:pStyle w:val="PL"/>
      </w:pPr>
      <w:r>
        <w:t xml:space="preserve">        congThresholds:</w:t>
      </w:r>
    </w:p>
    <w:p w14:paraId="775EBD05" w14:textId="77777777" w:rsidR="007900C9" w:rsidRDefault="007900C9" w:rsidP="007900C9">
      <w:pPr>
        <w:pStyle w:val="PL"/>
      </w:pPr>
      <w:r>
        <w:t xml:space="preserve">          type: array</w:t>
      </w:r>
    </w:p>
    <w:p w14:paraId="088656AA" w14:textId="77777777" w:rsidR="007900C9" w:rsidRDefault="007900C9" w:rsidP="007900C9">
      <w:pPr>
        <w:pStyle w:val="PL"/>
      </w:pPr>
      <w:r>
        <w:t xml:space="preserve">          items:</w:t>
      </w:r>
    </w:p>
    <w:p w14:paraId="24B77653" w14:textId="77777777" w:rsidR="007900C9" w:rsidRDefault="007900C9" w:rsidP="007900C9">
      <w:pPr>
        <w:pStyle w:val="PL"/>
      </w:pPr>
      <w:r>
        <w:t xml:space="preserve">            $ref: '#/components/schemas/ThresholdLevel'</w:t>
      </w:r>
    </w:p>
    <w:p w14:paraId="2D431B54" w14:textId="77777777" w:rsidR="007900C9" w:rsidRDefault="007900C9" w:rsidP="007900C9">
      <w:pPr>
        <w:pStyle w:val="PL"/>
      </w:pPr>
      <w:r>
        <w:t xml:space="preserve">          minItems: 1</w:t>
      </w:r>
    </w:p>
    <w:p w14:paraId="027C42CE" w14:textId="77777777" w:rsidR="007900C9" w:rsidRDefault="007900C9" w:rsidP="007900C9">
      <w:pPr>
        <w:pStyle w:val="PL"/>
      </w:pPr>
      <w:r>
        <w:t xml:space="preserve">        nwPerfRequs:</w:t>
      </w:r>
    </w:p>
    <w:p w14:paraId="741B91C7" w14:textId="77777777" w:rsidR="007900C9" w:rsidRDefault="007900C9" w:rsidP="007900C9">
      <w:pPr>
        <w:pStyle w:val="PL"/>
      </w:pPr>
      <w:r>
        <w:t xml:space="preserve">          type: array</w:t>
      </w:r>
    </w:p>
    <w:p w14:paraId="60B4814B" w14:textId="77777777" w:rsidR="007900C9" w:rsidRDefault="007900C9" w:rsidP="007900C9">
      <w:pPr>
        <w:pStyle w:val="PL"/>
      </w:pPr>
      <w:r>
        <w:t xml:space="preserve">          items:</w:t>
      </w:r>
    </w:p>
    <w:p w14:paraId="07D110B6" w14:textId="77777777" w:rsidR="007900C9" w:rsidRDefault="007900C9" w:rsidP="007900C9">
      <w:pPr>
        <w:pStyle w:val="PL"/>
      </w:pPr>
      <w:r>
        <w:t xml:space="preserve">            $ref: '#/components/schemas/NetworkPerfRequirement'</w:t>
      </w:r>
    </w:p>
    <w:p w14:paraId="7A7AD042" w14:textId="77777777" w:rsidR="007900C9" w:rsidRDefault="007900C9" w:rsidP="007900C9">
      <w:pPr>
        <w:pStyle w:val="PL"/>
      </w:pPr>
      <w:r>
        <w:t xml:space="preserve">          minItems: 1</w:t>
      </w:r>
    </w:p>
    <w:p w14:paraId="54947261" w14:textId="77777777" w:rsidR="007900C9" w:rsidRDefault="007900C9" w:rsidP="007900C9">
      <w:pPr>
        <w:pStyle w:val="PL"/>
      </w:pPr>
      <w:r>
        <w:t xml:space="preserve">        bwRequs:</w:t>
      </w:r>
    </w:p>
    <w:p w14:paraId="5DF4DD8F" w14:textId="77777777" w:rsidR="007900C9" w:rsidRDefault="007900C9" w:rsidP="007900C9">
      <w:pPr>
        <w:pStyle w:val="PL"/>
      </w:pPr>
      <w:r>
        <w:t xml:space="preserve">          type: array</w:t>
      </w:r>
    </w:p>
    <w:p w14:paraId="15E4AD7D" w14:textId="77777777" w:rsidR="007900C9" w:rsidRDefault="007900C9" w:rsidP="007900C9">
      <w:pPr>
        <w:pStyle w:val="PL"/>
      </w:pPr>
      <w:r>
        <w:t xml:space="preserve">          items:</w:t>
      </w:r>
    </w:p>
    <w:p w14:paraId="00E05587" w14:textId="77777777" w:rsidR="007900C9" w:rsidRDefault="007900C9" w:rsidP="007900C9">
      <w:pPr>
        <w:pStyle w:val="PL"/>
      </w:pPr>
      <w:r>
        <w:t xml:space="preserve">            $ref: '#/components/schemas/BwRequirement'</w:t>
      </w:r>
    </w:p>
    <w:p w14:paraId="393DC99A" w14:textId="77777777" w:rsidR="007900C9" w:rsidRDefault="007900C9" w:rsidP="007900C9">
      <w:pPr>
        <w:pStyle w:val="PL"/>
      </w:pPr>
      <w:r>
        <w:t xml:space="preserve">          minItems: 1</w:t>
      </w:r>
    </w:p>
    <w:p w14:paraId="126BDD36" w14:textId="77777777" w:rsidR="007900C9" w:rsidRDefault="007900C9" w:rsidP="007900C9">
      <w:pPr>
        <w:pStyle w:val="PL"/>
      </w:pPr>
      <w:r>
        <w:t xml:space="preserve">        excepRequs:</w:t>
      </w:r>
    </w:p>
    <w:p w14:paraId="4F120B67" w14:textId="77777777" w:rsidR="007900C9" w:rsidRDefault="007900C9" w:rsidP="007900C9">
      <w:pPr>
        <w:pStyle w:val="PL"/>
      </w:pPr>
      <w:r>
        <w:t xml:space="preserve">          type: array</w:t>
      </w:r>
    </w:p>
    <w:p w14:paraId="024C3D65" w14:textId="77777777" w:rsidR="007900C9" w:rsidRDefault="007900C9" w:rsidP="007900C9">
      <w:pPr>
        <w:pStyle w:val="PL"/>
      </w:pPr>
      <w:r>
        <w:t xml:space="preserve">          items:</w:t>
      </w:r>
    </w:p>
    <w:p w14:paraId="41DC1067" w14:textId="77777777" w:rsidR="007900C9" w:rsidRDefault="007900C9" w:rsidP="007900C9">
      <w:pPr>
        <w:pStyle w:val="PL"/>
      </w:pPr>
      <w:r>
        <w:t xml:space="preserve">            $ref: '#/components/schemas/Exception'</w:t>
      </w:r>
    </w:p>
    <w:p w14:paraId="326E088D" w14:textId="77777777" w:rsidR="007900C9" w:rsidRDefault="007900C9" w:rsidP="007900C9">
      <w:pPr>
        <w:pStyle w:val="PL"/>
      </w:pPr>
      <w:r>
        <w:t xml:space="preserve">          minItems: 1</w:t>
      </w:r>
    </w:p>
    <w:p w14:paraId="424ADE7E" w14:textId="77777777" w:rsidR="007900C9" w:rsidRDefault="007900C9" w:rsidP="007900C9">
      <w:pPr>
        <w:pStyle w:val="PL"/>
      </w:pPr>
      <w:r>
        <w:t xml:space="preserve">        exptAnaType:</w:t>
      </w:r>
    </w:p>
    <w:p w14:paraId="4D46565F" w14:textId="77777777" w:rsidR="007900C9" w:rsidRDefault="007900C9" w:rsidP="007900C9">
      <w:pPr>
        <w:pStyle w:val="PL"/>
      </w:pPr>
      <w:r>
        <w:t xml:space="preserve">          $ref: '#/components/schemas/ExpectedAnalyticsType'</w:t>
      </w:r>
    </w:p>
    <w:p w14:paraId="1E6C691C" w14:textId="77777777" w:rsidR="007900C9" w:rsidRDefault="007900C9" w:rsidP="007900C9">
      <w:pPr>
        <w:pStyle w:val="PL"/>
      </w:pPr>
      <w:r>
        <w:t xml:space="preserve">        exptUeBehav:</w:t>
      </w:r>
    </w:p>
    <w:p w14:paraId="40090E8B" w14:textId="77777777" w:rsidR="007900C9" w:rsidRDefault="007900C9" w:rsidP="007900C9">
      <w:pPr>
        <w:pStyle w:val="PL"/>
      </w:pPr>
      <w:r>
        <w:t xml:space="preserve">          $ref: 'TS29503_Nudm_SDM.yaml#/components/schemas/ExpectedUeBehaviourData'</w:t>
      </w:r>
    </w:p>
    <w:p w14:paraId="367FCD41" w14:textId="77777777" w:rsidR="007900C9" w:rsidRDefault="007900C9" w:rsidP="007900C9">
      <w:pPr>
        <w:pStyle w:val="PL"/>
      </w:pPr>
      <w:r>
        <w:t xml:space="preserve">      required:</w:t>
      </w:r>
    </w:p>
    <w:p w14:paraId="5FF1F986" w14:textId="77777777" w:rsidR="007900C9" w:rsidRDefault="007900C9" w:rsidP="007900C9">
      <w:pPr>
        <w:pStyle w:val="PL"/>
      </w:pPr>
      <w:r>
        <w:t xml:space="preserve">        - event</w:t>
      </w:r>
    </w:p>
    <w:p w14:paraId="60FE6B62" w14:textId="77777777" w:rsidR="007900C9" w:rsidRDefault="007900C9" w:rsidP="007900C9">
      <w:pPr>
        <w:pStyle w:val="PL"/>
      </w:pPr>
      <w:r>
        <w:t xml:space="preserve">    NnwdafEventsSubscriptionNotification:</w:t>
      </w:r>
    </w:p>
    <w:p w14:paraId="1B6A8969" w14:textId="77777777" w:rsidR="007900C9" w:rsidRDefault="007900C9" w:rsidP="007900C9">
      <w:pPr>
        <w:pStyle w:val="PL"/>
      </w:pPr>
      <w:r>
        <w:t xml:space="preserve">      description: Represents an Individual NWDAF Event Subscription Notification resource.</w:t>
      </w:r>
    </w:p>
    <w:p w14:paraId="61264FD1" w14:textId="77777777" w:rsidR="007900C9" w:rsidRDefault="007900C9" w:rsidP="007900C9">
      <w:pPr>
        <w:pStyle w:val="PL"/>
      </w:pPr>
      <w:r>
        <w:t xml:space="preserve">      type: object</w:t>
      </w:r>
    </w:p>
    <w:p w14:paraId="15D0FA7E" w14:textId="77777777" w:rsidR="007900C9" w:rsidRDefault="007900C9" w:rsidP="007900C9">
      <w:pPr>
        <w:pStyle w:val="PL"/>
      </w:pPr>
      <w:r>
        <w:t xml:space="preserve">      properties:</w:t>
      </w:r>
    </w:p>
    <w:p w14:paraId="0D266707" w14:textId="77777777" w:rsidR="007900C9" w:rsidRDefault="007900C9" w:rsidP="007900C9">
      <w:pPr>
        <w:pStyle w:val="PL"/>
      </w:pPr>
      <w:r>
        <w:lastRenderedPageBreak/>
        <w:t xml:space="preserve">        eventNotifications:</w:t>
      </w:r>
    </w:p>
    <w:p w14:paraId="154B3450" w14:textId="77777777" w:rsidR="007900C9" w:rsidRDefault="007900C9" w:rsidP="007900C9">
      <w:pPr>
        <w:pStyle w:val="PL"/>
      </w:pPr>
      <w:r>
        <w:t xml:space="preserve">          type: array</w:t>
      </w:r>
    </w:p>
    <w:p w14:paraId="0122A075" w14:textId="77777777" w:rsidR="007900C9" w:rsidRDefault="007900C9" w:rsidP="007900C9">
      <w:pPr>
        <w:pStyle w:val="PL"/>
      </w:pPr>
      <w:r>
        <w:t xml:space="preserve">          items:</w:t>
      </w:r>
    </w:p>
    <w:p w14:paraId="28724F3E" w14:textId="77777777" w:rsidR="007900C9" w:rsidRDefault="007900C9" w:rsidP="007900C9">
      <w:pPr>
        <w:pStyle w:val="PL"/>
      </w:pPr>
      <w:r>
        <w:t xml:space="preserve">            $ref: '#/components/schemas/EventNotification'</w:t>
      </w:r>
    </w:p>
    <w:p w14:paraId="4456D3D8" w14:textId="77777777" w:rsidR="007900C9" w:rsidRDefault="007900C9" w:rsidP="007900C9">
      <w:pPr>
        <w:pStyle w:val="PL"/>
      </w:pPr>
      <w:r>
        <w:t xml:space="preserve">          minItems: 1</w:t>
      </w:r>
    </w:p>
    <w:p w14:paraId="5209CE09" w14:textId="77777777" w:rsidR="007900C9" w:rsidRDefault="007900C9" w:rsidP="007900C9">
      <w:pPr>
        <w:pStyle w:val="PL"/>
      </w:pPr>
      <w:r>
        <w:t xml:space="preserve">          description: Notifications about Individual Events</w:t>
      </w:r>
    </w:p>
    <w:p w14:paraId="5D321937" w14:textId="77777777" w:rsidR="007900C9" w:rsidRDefault="007900C9" w:rsidP="007900C9">
      <w:pPr>
        <w:pStyle w:val="PL"/>
      </w:pPr>
      <w:r>
        <w:t xml:space="preserve">        subscriptionId:</w:t>
      </w:r>
    </w:p>
    <w:p w14:paraId="65FE4D09" w14:textId="77777777" w:rsidR="007900C9" w:rsidRDefault="007900C9" w:rsidP="007900C9">
      <w:pPr>
        <w:pStyle w:val="PL"/>
      </w:pPr>
      <w:r>
        <w:t xml:space="preserve">          type: string</w:t>
      </w:r>
    </w:p>
    <w:p w14:paraId="67DE4E59" w14:textId="77777777" w:rsidR="007900C9" w:rsidRDefault="007900C9" w:rsidP="007900C9">
      <w:pPr>
        <w:pStyle w:val="PL"/>
      </w:pPr>
      <w:r>
        <w:t xml:space="preserve">          description: String identifying a subscription to the Nnwdaf_EventsSubscription Service</w:t>
      </w:r>
    </w:p>
    <w:p w14:paraId="5670A4BE" w14:textId="77777777" w:rsidR="007900C9" w:rsidRDefault="007900C9" w:rsidP="007900C9">
      <w:pPr>
        <w:pStyle w:val="PL"/>
      </w:pPr>
      <w:r>
        <w:t xml:space="preserve">      required:</w:t>
      </w:r>
    </w:p>
    <w:p w14:paraId="3A6CE2E4" w14:textId="77777777" w:rsidR="007900C9" w:rsidRDefault="007900C9" w:rsidP="007900C9">
      <w:pPr>
        <w:pStyle w:val="PL"/>
      </w:pPr>
      <w:r>
        <w:t xml:space="preserve">        - eventNotifications</w:t>
      </w:r>
    </w:p>
    <w:p w14:paraId="7E4924CF" w14:textId="77777777" w:rsidR="007900C9" w:rsidRDefault="007900C9" w:rsidP="007900C9">
      <w:pPr>
        <w:pStyle w:val="PL"/>
      </w:pPr>
      <w:r>
        <w:t xml:space="preserve">        - subscriptionId</w:t>
      </w:r>
    </w:p>
    <w:p w14:paraId="57160D30" w14:textId="77777777" w:rsidR="007900C9" w:rsidRDefault="007900C9" w:rsidP="007900C9">
      <w:pPr>
        <w:pStyle w:val="PL"/>
      </w:pPr>
      <w:r>
        <w:t xml:space="preserve">    EventNotification:</w:t>
      </w:r>
    </w:p>
    <w:p w14:paraId="0404CB2D" w14:textId="77777777" w:rsidR="007900C9" w:rsidRDefault="007900C9" w:rsidP="007900C9">
      <w:pPr>
        <w:pStyle w:val="PL"/>
      </w:pPr>
      <w:r>
        <w:t xml:space="preserve">      description: Represents a notification on events that occurred.</w:t>
      </w:r>
    </w:p>
    <w:p w14:paraId="46F31D91" w14:textId="77777777" w:rsidR="007900C9" w:rsidRDefault="007900C9" w:rsidP="007900C9">
      <w:pPr>
        <w:pStyle w:val="PL"/>
      </w:pPr>
      <w:r>
        <w:t xml:space="preserve">      type: object</w:t>
      </w:r>
    </w:p>
    <w:p w14:paraId="77C2218F" w14:textId="77777777" w:rsidR="007900C9" w:rsidRDefault="007900C9" w:rsidP="007900C9">
      <w:pPr>
        <w:pStyle w:val="PL"/>
      </w:pPr>
      <w:r>
        <w:t xml:space="preserve">      properties:</w:t>
      </w:r>
    </w:p>
    <w:p w14:paraId="6D8E5BA4" w14:textId="77777777" w:rsidR="007900C9" w:rsidRDefault="007900C9" w:rsidP="007900C9">
      <w:pPr>
        <w:pStyle w:val="PL"/>
      </w:pPr>
      <w:r>
        <w:t xml:space="preserve">        event:</w:t>
      </w:r>
    </w:p>
    <w:p w14:paraId="095E839D" w14:textId="77777777" w:rsidR="007900C9" w:rsidRDefault="007900C9" w:rsidP="007900C9">
      <w:pPr>
        <w:pStyle w:val="PL"/>
      </w:pPr>
      <w:r>
        <w:t xml:space="preserve">          $ref: '#/components/schemas/NwdafEvent'</w:t>
      </w:r>
    </w:p>
    <w:p w14:paraId="09EBDA35" w14:textId="77777777" w:rsidR="007900C9" w:rsidRDefault="007900C9" w:rsidP="007900C9">
      <w:pPr>
        <w:pStyle w:val="PL"/>
      </w:pPr>
      <w:r>
        <w:t xml:space="preserve">        start:</w:t>
      </w:r>
    </w:p>
    <w:p w14:paraId="381ED143" w14:textId="77777777" w:rsidR="007900C9" w:rsidRDefault="007900C9" w:rsidP="007900C9">
      <w:pPr>
        <w:pStyle w:val="PL"/>
      </w:pPr>
      <w:r>
        <w:t xml:space="preserve">          $ref: 'TS29571_CommonData.yaml#/components/schemas/DateTime'</w:t>
      </w:r>
    </w:p>
    <w:p w14:paraId="114EBF0D" w14:textId="77777777" w:rsidR="007900C9" w:rsidRDefault="007900C9" w:rsidP="007900C9">
      <w:pPr>
        <w:pStyle w:val="PL"/>
      </w:pPr>
      <w:r>
        <w:t xml:space="preserve">        expiry:</w:t>
      </w:r>
    </w:p>
    <w:p w14:paraId="150402AF" w14:textId="77777777" w:rsidR="007900C9" w:rsidRDefault="007900C9" w:rsidP="007900C9">
      <w:pPr>
        <w:pStyle w:val="PL"/>
      </w:pPr>
      <w:r>
        <w:t xml:space="preserve">          $ref: 'TS29571_CommonData.yaml#/components/schemas/DateTime'</w:t>
      </w:r>
    </w:p>
    <w:p w14:paraId="55E7A673" w14:textId="77777777" w:rsidR="007900C9" w:rsidRDefault="007900C9" w:rsidP="007900C9">
      <w:pPr>
        <w:pStyle w:val="PL"/>
      </w:pPr>
      <w:r>
        <w:t xml:space="preserve">        timeStampGen:</w:t>
      </w:r>
    </w:p>
    <w:p w14:paraId="32E9706E" w14:textId="77777777" w:rsidR="007900C9" w:rsidRDefault="007900C9" w:rsidP="007900C9">
      <w:pPr>
        <w:pStyle w:val="PL"/>
      </w:pPr>
      <w:r>
        <w:t xml:space="preserve">          $ref: 'TS29571_CommonData.yaml#/components/schemas/DateTime'</w:t>
      </w:r>
    </w:p>
    <w:p w14:paraId="408AFFF5" w14:textId="77777777" w:rsidR="007900C9" w:rsidRDefault="007900C9" w:rsidP="007900C9">
      <w:pPr>
        <w:pStyle w:val="PL"/>
      </w:pPr>
      <w:r>
        <w:t xml:space="preserve">        nfLoadLevelInfos:</w:t>
      </w:r>
    </w:p>
    <w:p w14:paraId="2F8A253C" w14:textId="77777777" w:rsidR="007900C9" w:rsidRDefault="007900C9" w:rsidP="007900C9">
      <w:pPr>
        <w:pStyle w:val="PL"/>
      </w:pPr>
      <w:r>
        <w:t xml:space="preserve">          type: array</w:t>
      </w:r>
    </w:p>
    <w:p w14:paraId="61C3305B" w14:textId="77777777" w:rsidR="007900C9" w:rsidRDefault="007900C9" w:rsidP="007900C9">
      <w:pPr>
        <w:pStyle w:val="PL"/>
      </w:pPr>
      <w:r>
        <w:t xml:space="preserve">          items:</w:t>
      </w:r>
    </w:p>
    <w:p w14:paraId="182310CB" w14:textId="77777777" w:rsidR="007900C9" w:rsidRDefault="007900C9" w:rsidP="007900C9">
      <w:pPr>
        <w:pStyle w:val="PL"/>
      </w:pPr>
      <w:r>
        <w:t xml:space="preserve">            $ref: '#/components/schemas/NfLoadLevelInformation'</w:t>
      </w:r>
    </w:p>
    <w:p w14:paraId="1447E748" w14:textId="77777777" w:rsidR="007900C9" w:rsidRDefault="007900C9" w:rsidP="007900C9">
      <w:pPr>
        <w:pStyle w:val="PL"/>
      </w:pPr>
      <w:r>
        <w:t xml:space="preserve">          minItems: 1</w:t>
      </w:r>
    </w:p>
    <w:p w14:paraId="25807D17" w14:textId="77777777" w:rsidR="007900C9" w:rsidRDefault="007900C9" w:rsidP="007900C9">
      <w:pPr>
        <w:pStyle w:val="PL"/>
      </w:pPr>
      <w:r>
        <w:t xml:space="preserve">        nsiLoadLevelInfos:</w:t>
      </w:r>
    </w:p>
    <w:p w14:paraId="4D4B9D38" w14:textId="77777777" w:rsidR="007900C9" w:rsidRDefault="007900C9" w:rsidP="007900C9">
      <w:pPr>
        <w:pStyle w:val="PL"/>
      </w:pPr>
      <w:r>
        <w:t xml:space="preserve">          type: array</w:t>
      </w:r>
    </w:p>
    <w:p w14:paraId="68DB3A38" w14:textId="77777777" w:rsidR="007900C9" w:rsidRDefault="007900C9" w:rsidP="007900C9">
      <w:pPr>
        <w:pStyle w:val="PL"/>
      </w:pPr>
      <w:r>
        <w:t xml:space="preserve">          items:</w:t>
      </w:r>
    </w:p>
    <w:p w14:paraId="3D555E1F" w14:textId="77777777" w:rsidR="007900C9" w:rsidRDefault="007900C9" w:rsidP="007900C9">
      <w:pPr>
        <w:pStyle w:val="PL"/>
      </w:pPr>
      <w:r>
        <w:t xml:space="preserve">            $ref: '#/components/schemas/NsiLoadLevelInfo'</w:t>
      </w:r>
    </w:p>
    <w:p w14:paraId="0F0894B2" w14:textId="77777777" w:rsidR="007900C9" w:rsidRDefault="007900C9" w:rsidP="007900C9">
      <w:pPr>
        <w:pStyle w:val="PL"/>
      </w:pPr>
      <w:r>
        <w:t xml:space="preserve">          minItems: 1</w:t>
      </w:r>
    </w:p>
    <w:p w14:paraId="573D2470" w14:textId="77777777" w:rsidR="007900C9" w:rsidRDefault="007900C9" w:rsidP="007900C9">
      <w:pPr>
        <w:pStyle w:val="PL"/>
      </w:pPr>
      <w:r>
        <w:t xml:space="preserve">        sliceLoadLevelInfo:</w:t>
      </w:r>
    </w:p>
    <w:p w14:paraId="5FABCA3B" w14:textId="77777777" w:rsidR="007900C9" w:rsidRDefault="007900C9" w:rsidP="007900C9">
      <w:pPr>
        <w:pStyle w:val="PL"/>
      </w:pPr>
      <w:r>
        <w:t xml:space="preserve">          $ref: '#/components/schemas/SliceLoadLevelInformation'</w:t>
      </w:r>
    </w:p>
    <w:p w14:paraId="5C7A28B3" w14:textId="77777777" w:rsidR="007900C9" w:rsidRDefault="007900C9" w:rsidP="007900C9">
      <w:pPr>
        <w:pStyle w:val="PL"/>
      </w:pPr>
      <w:r>
        <w:t xml:space="preserve">        svcExps:</w:t>
      </w:r>
    </w:p>
    <w:p w14:paraId="5578511D" w14:textId="77777777" w:rsidR="007900C9" w:rsidRDefault="007900C9" w:rsidP="007900C9">
      <w:pPr>
        <w:pStyle w:val="PL"/>
      </w:pPr>
      <w:r>
        <w:t xml:space="preserve">          type: array</w:t>
      </w:r>
    </w:p>
    <w:p w14:paraId="03CCA992" w14:textId="77777777" w:rsidR="007900C9" w:rsidRDefault="007900C9" w:rsidP="007900C9">
      <w:pPr>
        <w:pStyle w:val="PL"/>
      </w:pPr>
      <w:r>
        <w:t xml:space="preserve">          items:</w:t>
      </w:r>
    </w:p>
    <w:p w14:paraId="5D91E5F5" w14:textId="77777777" w:rsidR="007900C9" w:rsidRDefault="007900C9" w:rsidP="007900C9">
      <w:pPr>
        <w:pStyle w:val="PL"/>
      </w:pPr>
      <w:r>
        <w:t xml:space="preserve">            $ref: '#/components/schemas/ServiceExperienceInfo'</w:t>
      </w:r>
    </w:p>
    <w:p w14:paraId="412FD061" w14:textId="77777777" w:rsidR="007900C9" w:rsidRDefault="007900C9" w:rsidP="007900C9">
      <w:pPr>
        <w:pStyle w:val="PL"/>
      </w:pPr>
      <w:r>
        <w:t xml:space="preserve">          minItems: 1</w:t>
      </w:r>
    </w:p>
    <w:p w14:paraId="6259F40D" w14:textId="77777777" w:rsidR="007900C9" w:rsidRDefault="007900C9" w:rsidP="007900C9">
      <w:pPr>
        <w:pStyle w:val="PL"/>
      </w:pPr>
      <w:r>
        <w:t xml:space="preserve">        qosSustainInfos:</w:t>
      </w:r>
    </w:p>
    <w:p w14:paraId="2FF47642" w14:textId="77777777" w:rsidR="007900C9" w:rsidRDefault="007900C9" w:rsidP="007900C9">
      <w:pPr>
        <w:pStyle w:val="PL"/>
      </w:pPr>
      <w:r>
        <w:t xml:space="preserve">          type: array</w:t>
      </w:r>
    </w:p>
    <w:p w14:paraId="50698C28" w14:textId="77777777" w:rsidR="007900C9" w:rsidRDefault="007900C9" w:rsidP="007900C9">
      <w:pPr>
        <w:pStyle w:val="PL"/>
      </w:pPr>
      <w:r>
        <w:t xml:space="preserve">          items:</w:t>
      </w:r>
    </w:p>
    <w:p w14:paraId="7C32ADA0" w14:textId="77777777" w:rsidR="007900C9" w:rsidRDefault="007900C9" w:rsidP="007900C9">
      <w:pPr>
        <w:pStyle w:val="PL"/>
      </w:pPr>
      <w:r>
        <w:t xml:space="preserve">            $ref: '#/components/schemas/QosSustainabilityInfo'</w:t>
      </w:r>
    </w:p>
    <w:p w14:paraId="3F3BBDD3" w14:textId="77777777" w:rsidR="007900C9" w:rsidRDefault="007900C9" w:rsidP="007900C9">
      <w:pPr>
        <w:pStyle w:val="PL"/>
      </w:pPr>
      <w:r>
        <w:t xml:space="preserve">          minItems: 1</w:t>
      </w:r>
    </w:p>
    <w:p w14:paraId="71EE144D" w14:textId="77777777" w:rsidR="007900C9" w:rsidRDefault="007900C9" w:rsidP="007900C9">
      <w:pPr>
        <w:pStyle w:val="PL"/>
      </w:pPr>
      <w:r>
        <w:t xml:space="preserve">        ueComms:</w:t>
      </w:r>
    </w:p>
    <w:p w14:paraId="558DC735" w14:textId="77777777" w:rsidR="007900C9" w:rsidRDefault="007900C9" w:rsidP="007900C9">
      <w:pPr>
        <w:pStyle w:val="PL"/>
      </w:pPr>
      <w:r>
        <w:t xml:space="preserve">          type: array</w:t>
      </w:r>
    </w:p>
    <w:p w14:paraId="3B201233" w14:textId="77777777" w:rsidR="007900C9" w:rsidRDefault="007900C9" w:rsidP="007900C9">
      <w:pPr>
        <w:pStyle w:val="PL"/>
      </w:pPr>
      <w:r>
        <w:t xml:space="preserve">          items:</w:t>
      </w:r>
    </w:p>
    <w:p w14:paraId="5866EF1D" w14:textId="77777777" w:rsidR="007900C9" w:rsidRDefault="007900C9" w:rsidP="007900C9">
      <w:pPr>
        <w:pStyle w:val="PL"/>
      </w:pPr>
      <w:r>
        <w:t xml:space="preserve">            $ref: '#/components/schemas/UeCommunication'</w:t>
      </w:r>
    </w:p>
    <w:p w14:paraId="7FF01B66" w14:textId="77777777" w:rsidR="007900C9" w:rsidRDefault="007900C9" w:rsidP="007900C9">
      <w:pPr>
        <w:pStyle w:val="PL"/>
      </w:pPr>
      <w:r>
        <w:t xml:space="preserve">          minItems: 1</w:t>
      </w:r>
    </w:p>
    <w:p w14:paraId="39581F87" w14:textId="77777777" w:rsidR="007900C9" w:rsidRDefault="007900C9" w:rsidP="007900C9">
      <w:pPr>
        <w:pStyle w:val="PL"/>
      </w:pPr>
      <w:r>
        <w:t xml:space="preserve">        ueMobs:</w:t>
      </w:r>
    </w:p>
    <w:p w14:paraId="04BE411C" w14:textId="77777777" w:rsidR="007900C9" w:rsidRDefault="007900C9" w:rsidP="007900C9">
      <w:pPr>
        <w:pStyle w:val="PL"/>
      </w:pPr>
      <w:r>
        <w:t xml:space="preserve">          type: array</w:t>
      </w:r>
    </w:p>
    <w:p w14:paraId="11D47217" w14:textId="77777777" w:rsidR="007900C9" w:rsidRDefault="007900C9" w:rsidP="007900C9">
      <w:pPr>
        <w:pStyle w:val="PL"/>
      </w:pPr>
      <w:r>
        <w:t xml:space="preserve">          items:</w:t>
      </w:r>
    </w:p>
    <w:p w14:paraId="1E29A88F" w14:textId="77777777" w:rsidR="007900C9" w:rsidRDefault="007900C9" w:rsidP="007900C9">
      <w:pPr>
        <w:pStyle w:val="PL"/>
      </w:pPr>
      <w:r>
        <w:t xml:space="preserve">            $ref: '#/components/schemas/UeMobility'</w:t>
      </w:r>
    </w:p>
    <w:p w14:paraId="3F344560" w14:textId="77777777" w:rsidR="007900C9" w:rsidRDefault="007900C9" w:rsidP="007900C9">
      <w:pPr>
        <w:pStyle w:val="PL"/>
      </w:pPr>
      <w:r>
        <w:t xml:space="preserve">          minItems: 1</w:t>
      </w:r>
    </w:p>
    <w:p w14:paraId="53563C08" w14:textId="77777777" w:rsidR="007900C9" w:rsidRDefault="007900C9" w:rsidP="007900C9">
      <w:pPr>
        <w:pStyle w:val="PL"/>
      </w:pPr>
      <w:r>
        <w:t xml:space="preserve">        userDataCongInfos:</w:t>
      </w:r>
    </w:p>
    <w:p w14:paraId="2E49D5AD" w14:textId="77777777" w:rsidR="007900C9" w:rsidRDefault="007900C9" w:rsidP="007900C9">
      <w:pPr>
        <w:pStyle w:val="PL"/>
      </w:pPr>
      <w:r>
        <w:t xml:space="preserve">          type: array</w:t>
      </w:r>
    </w:p>
    <w:p w14:paraId="61970E5C" w14:textId="77777777" w:rsidR="007900C9" w:rsidRDefault="007900C9" w:rsidP="007900C9">
      <w:pPr>
        <w:pStyle w:val="PL"/>
      </w:pPr>
      <w:r>
        <w:t xml:space="preserve">          items:</w:t>
      </w:r>
    </w:p>
    <w:p w14:paraId="7B0EC851" w14:textId="77777777" w:rsidR="007900C9" w:rsidRDefault="007900C9" w:rsidP="007900C9">
      <w:pPr>
        <w:pStyle w:val="PL"/>
      </w:pPr>
      <w:r>
        <w:t xml:space="preserve">            $ref: '#/components/schemas/UserDataCongestionInfo'</w:t>
      </w:r>
    </w:p>
    <w:p w14:paraId="0127D705" w14:textId="77777777" w:rsidR="007900C9" w:rsidRDefault="007900C9" w:rsidP="007900C9">
      <w:pPr>
        <w:pStyle w:val="PL"/>
      </w:pPr>
      <w:r>
        <w:t xml:space="preserve">          minItems: 1</w:t>
      </w:r>
    </w:p>
    <w:p w14:paraId="70709D93" w14:textId="77777777" w:rsidR="007900C9" w:rsidRDefault="007900C9" w:rsidP="007900C9">
      <w:pPr>
        <w:pStyle w:val="PL"/>
      </w:pPr>
      <w:r>
        <w:t xml:space="preserve">        abnorBehavrs:</w:t>
      </w:r>
    </w:p>
    <w:p w14:paraId="2B5A0A8A" w14:textId="77777777" w:rsidR="007900C9" w:rsidRDefault="007900C9" w:rsidP="007900C9">
      <w:pPr>
        <w:pStyle w:val="PL"/>
      </w:pPr>
      <w:r>
        <w:t xml:space="preserve">          type: array</w:t>
      </w:r>
    </w:p>
    <w:p w14:paraId="385311FF" w14:textId="77777777" w:rsidR="007900C9" w:rsidRDefault="007900C9" w:rsidP="007900C9">
      <w:pPr>
        <w:pStyle w:val="PL"/>
      </w:pPr>
      <w:r>
        <w:t xml:space="preserve">          items:</w:t>
      </w:r>
    </w:p>
    <w:p w14:paraId="65E63083" w14:textId="77777777" w:rsidR="007900C9" w:rsidRDefault="007900C9" w:rsidP="007900C9">
      <w:pPr>
        <w:pStyle w:val="PL"/>
      </w:pPr>
      <w:r>
        <w:t xml:space="preserve">            $ref: '#/components/schemas/AbnormalBehaviour'</w:t>
      </w:r>
    </w:p>
    <w:p w14:paraId="4ADFF95D" w14:textId="77777777" w:rsidR="007900C9" w:rsidRDefault="007900C9" w:rsidP="007900C9">
      <w:pPr>
        <w:pStyle w:val="PL"/>
      </w:pPr>
      <w:r>
        <w:t xml:space="preserve">          minItems: 1</w:t>
      </w:r>
    </w:p>
    <w:p w14:paraId="0D6E5495" w14:textId="77777777" w:rsidR="007900C9" w:rsidRDefault="007900C9" w:rsidP="007900C9">
      <w:pPr>
        <w:pStyle w:val="PL"/>
      </w:pPr>
      <w:r>
        <w:t xml:space="preserve">        nwPerfs:</w:t>
      </w:r>
    </w:p>
    <w:p w14:paraId="5CAF8BE7" w14:textId="77777777" w:rsidR="007900C9" w:rsidRDefault="007900C9" w:rsidP="007900C9">
      <w:pPr>
        <w:pStyle w:val="PL"/>
      </w:pPr>
      <w:r>
        <w:t xml:space="preserve">          type: array</w:t>
      </w:r>
    </w:p>
    <w:p w14:paraId="55970A76" w14:textId="77777777" w:rsidR="007900C9" w:rsidRDefault="007900C9" w:rsidP="007900C9">
      <w:pPr>
        <w:pStyle w:val="PL"/>
      </w:pPr>
      <w:r>
        <w:t xml:space="preserve">          items:</w:t>
      </w:r>
    </w:p>
    <w:p w14:paraId="1E794023" w14:textId="77777777" w:rsidR="007900C9" w:rsidRDefault="007900C9" w:rsidP="007900C9">
      <w:pPr>
        <w:pStyle w:val="PL"/>
      </w:pPr>
      <w:r>
        <w:t xml:space="preserve">            $ref: '#/components/schemas/NetworkPerfInfo'</w:t>
      </w:r>
    </w:p>
    <w:p w14:paraId="2C9E4E71" w14:textId="77777777" w:rsidR="007900C9" w:rsidRDefault="007900C9" w:rsidP="007900C9">
      <w:pPr>
        <w:pStyle w:val="PL"/>
      </w:pPr>
      <w:r>
        <w:t xml:space="preserve">          minItems: 1</w:t>
      </w:r>
    </w:p>
    <w:p w14:paraId="503402B7" w14:textId="77777777" w:rsidR="007900C9" w:rsidRDefault="007900C9" w:rsidP="007900C9">
      <w:pPr>
        <w:pStyle w:val="PL"/>
      </w:pPr>
      <w:r>
        <w:t xml:space="preserve">      required:</w:t>
      </w:r>
    </w:p>
    <w:p w14:paraId="76591320" w14:textId="77777777" w:rsidR="007900C9" w:rsidRDefault="007900C9" w:rsidP="007900C9">
      <w:pPr>
        <w:pStyle w:val="PL"/>
      </w:pPr>
      <w:r>
        <w:t xml:space="preserve">        - event</w:t>
      </w:r>
    </w:p>
    <w:p w14:paraId="523F9B00" w14:textId="77777777" w:rsidR="007900C9" w:rsidRDefault="007900C9" w:rsidP="007900C9">
      <w:pPr>
        <w:pStyle w:val="PL"/>
      </w:pPr>
      <w:r>
        <w:t xml:space="preserve">    ServiceExperienceInfo:</w:t>
      </w:r>
    </w:p>
    <w:p w14:paraId="6D2A29E3" w14:textId="77777777" w:rsidR="007900C9" w:rsidRDefault="007900C9" w:rsidP="007900C9">
      <w:pPr>
        <w:pStyle w:val="PL"/>
      </w:pPr>
      <w:r>
        <w:t xml:space="preserve">      description: Represents service experience information.</w:t>
      </w:r>
    </w:p>
    <w:p w14:paraId="0595CFF8" w14:textId="77777777" w:rsidR="007900C9" w:rsidRDefault="007900C9" w:rsidP="007900C9">
      <w:pPr>
        <w:pStyle w:val="PL"/>
      </w:pPr>
      <w:r>
        <w:t xml:space="preserve">      type: object</w:t>
      </w:r>
    </w:p>
    <w:p w14:paraId="5F582326" w14:textId="77777777" w:rsidR="007900C9" w:rsidRDefault="007900C9" w:rsidP="007900C9">
      <w:pPr>
        <w:pStyle w:val="PL"/>
      </w:pPr>
      <w:r>
        <w:t xml:space="preserve">      properties:</w:t>
      </w:r>
    </w:p>
    <w:p w14:paraId="534962A3" w14:textId="77777777" w:rsidR="007900C9" w:rsidRDefault="007900C9" w:rsidP="007900C9">
      <w:pPr>
        <w:pStyle w:val="PL"/>
      </w:pPr>
      <w:r>
        <w:t xml:space="preserve">        svcExprc:</w:t>
      </w:r>
    </w:p>
    <w:p w14:paraId="4159EE64" w14:textId="77777777" w:rsidR="007900C9" w:rsidRDefault="007900C9" w:rsidP="007900C9">
      <w:pPr>
        <w:pStyle w:val="PL"/>
      </w:pPr>
      <w:r>
        <w:lastRenderedPageBreak/>
        <w:t xml:space="preserve">          $ref: 'TS29517_Naf_EventExposure.yaml#/components/schemas/SvcExperience'</w:t>
      </w:r>
    </w:p>
    <w:p w14:paraId="321B50BD" w14:textId="77777777" w:rsidR="007900C9" w:rsidRDefault="007900C9" w:rsidP="007900C9">
      <w:pPr>
        <w:pStyle w:val="PL"/>
      </w:pPr>
      <w:r>
        <w:t xml:space="preserve">        svcExprcVariance:</w:t>
      </w:r>
    </w:p>
    <w:p w14:paraId="5CF53767" w14:textId="77777777" w:rsidR="007900C9" w:rsidRDefault="007900C9" w:rsidP="007900C9">
      <w:pPr>
        <w:pStyle w:val="PL"/>
      </w:pPr>
      <w:r>
        <w:t xml:space="preserve">          $ref: 'TS29571_CommonData.yaml#/components/schemas/Float'</w:t>
      </w:r>
    </w:p>
    <w:p w14:paraId="465B54F7" w14:textId="77777777" w:rsidR="007900C9" w:rsidRDefault="007900C9" w:rsidP="007900C9">
      <w:pPr>
        <w:pStyle w:val="PL"/>
      </w:pPr>
      <w:r>
        <w:t xml:space="preserve">        supis:</w:t>
      </w:r>
    </w:p>
    <w:p w14:paraId="38D76CCF" w14:textId="77777777" w:rsidR="007900C9" w:rsidRDefault="007900C9" w:rsidP="007900C9">
      <w:pPr>
        <w:pStyle w:val="PL"/>
      </w:pPr>
      <w:r>
        <w:t xml:space="preserve">          type: array</w:t>
      </w:r>
    </w:p>
    <w:p w14:paraId="3B761C50" w14:textId="77777777" w:rsidR="007900C9" w:rsidRDefault="007900C9" w:rsidP="007900C9">
      <w:pPr>
        <w:pStyle w:val="PL"/>
      </w:pPr>
      <w:r>
        <w:t xml:space="preserve">          items:</w:t>
      </w:r>
    </w:p>
    <w:p w14:paraId="3D28FE1B" w14:textId="77777777" w:rsidR="007900C9" w:rsidRDefault="007900C9" w:rsidP="007900C9">
      <w:pPr>
        <w:pStyle w:val="PL"/>
      </w:pPr>
      <w:r>
        <w:t xml:space="preserve">            $ref: 'TS29571_CommonData.yaml#/components/schemas/Supi'</w:t>
      </w:r>
    </w:p>
    <w:p w14:paraId="68A931DD" w14:textId="77777777" w:rsidR="007900C9" w:rsidRDefault="007900C9" w:rsidP="007900C9">
      <w:pPr>
        <w:pStyle w:val="PL"/>
      </w:pPr>
      <w:r>
        <w:t xml:space="preserve">          minItems: 1</w:t>
      </w:r>
    </w:p>
    <w:p w14:paraId="3DEAE63E" w14:textId="77777777" w:rsidR="007900C9" w:rsidRDefault="007900C9" w:rsidP="007900C9">
      <w:pPr>
        <w:pStyle w:val="PL"/>
      </w:pPr>
      <w:r>
        <w:t xml:space="preserve">        snssai:</w:t>
      </w:r>
    </w:p>
    <w:p w14:paraId="778FB522" w14:textId="77777777" w:rsidR="007900C9" w:rsidRDefault="007900C9" w:rsidP="007900C9">
      <w:pPr>
        <w:pStyle w:val="PL"/>
      </w:pPr>
      <w:r>
        <w:t xml:space="preserve">          $ref: 'TS29571_CommonData.yaml#/components/schemas/Snssai'</w:t>
      </w:r>
    </w:p>
    <w:p w14:paraId="5F24C6AC" w14:textId="77777777" w:rsidR="007900C9" w:rsidRDefault="007900C9" w:rsidP="007900C9">
      <w:pPr>
        <w:pStyle w:val="PL"/>
      </w:pPr>
      <w:r>
        <w:t xml:space="preserve">        appId:</w:t>
      </w:r>
    </w:p>
    <w:p w14:paraId="20E68EED" w14:textId="77777777" w:rsidR="007900C9" w:rsidRDefault="007900C9" w:rsidP="007900C9">
      <w:pPr>
        <w:pStyle w:val="PL"/>
      </w:pPr>
      <w:r>
        <w:t xml:space="preserve">          $ref: 'TS29571_CommonData.yaml#/components/schemas/ApplicationId'</w:t>
      </w:r>
    </w:p>
    <w:p w14:paraId="4805D6CA" w14:textId="77777777" w:rsidR="007900C9" w:rsidRDefault="007900C9" w:rsidP="007900C9">
      <w:pPr>
        <w:pStyle w:val="PL"/>
      </w:pPr>
      <w:r>
        <w:t xml:space="preserve">        confidence:</w:t>
      </w:r>
    </w:p>
    <w:p w14:paraId="230DE22B" w14:textId="77777777" w:rsidR="007900C9" w:rsidRDefault="007900C9" w:rsidP="007900C9">
      <w:pPr>
        <w:pStyle w:val="PL"/>
      </w:pPr>
      <w:r>
        <w:t xml:space="preserve">          $ref: 'TS29571_CommonData.yaml#/components/schemas/Uinteger'</w:t>
      </w:r>
    </w:p>
    <w:p w14:paraId="66AA5CD7" w14:textId="77777777" w:rsidR="007900C9" w:rsidRDefault="007900C9" w:rsidP="007900C9">
      <w:pPr>
        <w:pStyle w:val="PL"/>
      </w:pPr>
      <w:r>
        <w:t xml:space="preserve">        dnn:</w:t>
      </w:r>
    </w:p>
    <w:p w14:paraId="30B8A06A" w14:textId="77777777" w:rsidR="007900C9" w:rsidRDefault="007900C9" w:rsidP="007900C9">
      <w:pPr>
        <w:pStyle w:val="PL"/>
      </w:pPr>
      <w:r>
        <w:t xml:space="preserve">          $ref: 'TS29571_CommonData.yaml#/components/schemas/Dnn'</w:t>
      </w:r>
    </w:p>
    <w:p w14:paraId="35EEC319" w14:textId="77777777" w:rsidR="007900C9" w:rsidRDefault="007900C9" w:rsidP="007900C9">
      <w:pPr>
        <w:pStyle w:val="PL"/>
      </w:pPr>
      <w:r>
        <w:t xml:space="preserve">        networkArea:</w:t>
      </w:r>
    </w:p>
    <w:p w14:paraId="23BF5F97" w14:textId="77777777" w:rsidR="007900C9" w:rsidRDefault="007900C9" w:rsidP="007900C9">
      <w:pPr>
        <w:pStyle w:val="PL"/>
      </w:pPr>
      <w:r>
        <w:t xml:space="preserve">          $ref: 'TS29554_Npcf_BDTPolicyControl.yaml#/components/schemas/NetworkAreaInfo'</w:t>
      </w:r>
    </w:p>
    <w:p w14:paraId="7FC2DE98" w14:textId="77777777" w:rsidR="007900C9" w:rsidRDefault="007900C9" w:rsidP="007900C9">
      <w:pPr>
        <w:pStyle w:val="PL"/>
      </w:pPr>
      <w:r>
        <w:t xml:space="preserve">        nsiId:</w:t>
      </w:r>
    </w:p>
    <w:p w14:paraId="71E27D01" w14:textId="77777777" w:rsidR="007900C9" w:rsidRDefault="007900C9" w:rsidP="007900C9">
      <w:pPr>
        <w:pStyle w:val="PL"/>
      </w:pPr>
      <w:r>
        <w:t xml:space="preserve">          $ref: 'TS29531_Nnssf_NSSelection.yaml#/components/schemas/NsiId'</w:t>
      </w:r>
    </w:p>
    <w:p w14:paraId="18E27F16" w14:textId="77777777" w:rsidR="007900C9" w:rsidRDefault="007900C9" w:rsidP="007900C9">
      <w:pPr>
        <w:pStyle w:val="PL"/>
      </w:pPr>
      <w:r>
        <w:t xml:space="preserve">        ratio:</w:t>
      </w:r>
    </w:p>
    <w:p w14:paraId="44321BE0" w14:textId="77777777" w:rsidR="007900C9" w:rsidRDefault="007900C9" w:rsidP="007900C9">
      <w:pPr>
        <w:pStyle w:val="PL"/>
      </w:pPr>
      <w:r>
        <w:t xml:space="preserve">          $ref: 'TS29571_CommonData.yaml#/components/schemas/SamplingRatio'</w:t>
      </w:r>
    </w:p>
    <w:p w14:paraId="516432A5" w14:textId="77777777" w:rsidR="007900C9" w:rsidRDefault="007900C9" w:rsidP="007900C9">
      <w:pPr>
        <w:pStyle w:val="PL"/>
      </w:pPr>
      <w:r>
        <w:t xml:space="preserve">      required:</w:t>
      </w:r>
    </w:p>
    <w:p w14:paraId="0BF7CEB8" w14:textId="77777777" w:rsidR="007900C9" w:rsidRDefault="007900C9" w:rsidP="007900C9">
      <w:pPr>
        <w:pStyle w:val="PL"/>
      </w:pPr>
      <w:r>
        <w:t xml:space="preserve">        - svcExprc</w:t>
      </w:r>
    </w:p>
    <w:p w14:paraId="3CC2161A" w14:textId="77777777" w:rsidR="007900C9" w:rsidRDefault="007900C9" w:rsidP="007900C9">
      <w:pPr>
        <w:pStyle w:val="PL"/>
      </w:pPr>
      <w:r>
        <w:t xml:space="preserve">    BwRequirement:</w:t>
      </w:r>
    </w:p>
    <w:p w14:paraId="7CD6B231" w14:textId="77777777" w:rsidR="007900C9" w:rsidRDefault="007900C9" w:rsidP="007900C9">
      <w:pPr>
        <w:pStyle w:val="PL"/>
      </w:pPr>
      <w:r>
        <w:t xml:space="preserve">      description: Represents bandwidth requirements.</w:t>
      </w:r>
    </w:p>
    <w:p w14:paraId="537EFE55" w14:textId="77777777" w:rsidR="007900C9" w:rsidRDefault="007900C9" w:rsidP="007900C9">
      <w:pPr>
        <w:pStyle w:val="PL"/>
      </w:pPr>
      <w:r>
        <w:t xml:space="preserve">      type: object</w:t>
      </w:r>
    </w:p>
    <w:p w14:paraId="49EFD886" w14:textId="77777777" w:rsidR="007900C9" w:rsidRDefault="007900C9" w:rsidP="007900C9">
      <w:pPr>
        <w:pStyle w:val="PL"/>
      </w:pPr>
      <w:r>
        <w:t xml:space="preserve">      properties:</w:t>
      </w:r>
    </w:p>
    <w:p w14:paraId="115257C3" w14:textId="77777777" w:rsidR="007900C9" w:rsidRDefault="007900C9" w:rsidP="007900C9">
      <w:pPr>
        <w:pStyle w:val="PL"/>
      </w:pPr>
      <w:r>
        <w:t xml:space="preserve">        appId:</w:t>
      </w:r>
    </w:p>
    <w:p w14:paraId="1EFD8778" w14:textId="77777777" w:rsidR="007900C9" w:rsidRDefault="007900C9" w:rsidP="007900C9">
      <w:pPr>
        <w:pStyle w:val="PL"/>
      </w:pPr>
      <w:r>
        <w:t xml:space="preserve">          $ref: 'TS29571_CommonData.yaml#/components/schemas/ApplicationId'</w:t>
      </w:r>
    </w:p>
    <w:p w14:paraId="7F42BFD6" w14:textId="77777777" w:rsidR="007900C9" w:rsidRDefault="007900C9" w:rsidP="007900C9">
      <w:pPr>
        <w:pStyle w:val="PL"/>
      </w:pPr>
      <w:r>
        <w:t xml:space="preserve">        marBwDl:</w:t>
      </w:r>
    </w:p>
    <w:p w14:paraId="3EC66C41" w14:textId="77777777" w:rsidR="007900C9" w:rsidRDefault="007900C9" w:rsidP="007900C9">
      <w:pPr>
        <w:pStyle w:val="PL"/>
      </w:pPr>
      <w:r>
        <w:t xml:space="preserve">          $ref: 'TS29571_CommonData.yaml#/components/schemas/BitRate'</w:t>
      </w:r>
    </w:p>
    <w:p w14:paraId="5D33C8A9" w14:textId="77777777" w:rsidR="007900C9" w:rsidRDefault="007900C9" w:rsidP="007900C9">
      <w:pPr>
        <w:pStyle w:val="PL"/>
      </w:pPr>
      <w:r>
        <w:t xml:space="preserve">        marBwUl:</w:t>
      </w:r>
    </w:p>
    <w:p w14:paraId="26A5ED70" w14:textId="77777777" w:rsidR="007900C9" w:rsidRDefault="007900C9" w:rsidP="007900C9">
      <w:pPr>
        <w:pStyle w:val="PL"/>
      </w:pPr>
      <w:r>
        <w:t xml:space="preserve">          $ref: 'TS29571_CommonData.yaml#/components/schemas/BitRate'</w:t>
      </w:r>
    </w:p>
    <w:p w14:paraId="4692A6B2" w14:textId="77777777" w:rsidR="007900C9" w:rsidRDefault="007900C9" w:rsidP="007900C9">
      <w:pPr>
        <w:pStyle w:val="PL"/>
      </w:pPr>
      <w:r>
        <w:t xml:space="preserve">        mirBwDl:</w:t>
      </w:r>
    </w:p>
    <w:p w14:paraId="0311DFAC" w14:textId="77777777" w:rsidR="007900C9" w:rsidRDefault="007900C9" w:rsidP="007900C9">
      <w:pPr>
        <w:pStyle w:val="PL"/>
      </w:pPr>
      <w:r>
        <w:t xml:space="preserve">          $ref: 'TS29571_CommonData.yaml#/components/schemas/BitRate'</w:t>
      </w:r>
    </w:p>
    <w:p w14:paraId="5FBE7744" w14:textId="77777777" w:rsidR="007900C9" w:rsidRDefault="007900C9" w:rsidP="007900C9">
      <w:pPr>
        <w:pStyle w:val="PL"/>
      </w:pPr>
      <w:r>
        <w:t xml:space="preserve">        mirBwUl:</w:t>
      </w:r>
    </w:p>
    <w:p w14:paraId="28F244DF" w14:textId="77777777" w:rsidR="007900C9" w:rsidRDefault="007900C9" w:rsidP="007900C9">
      <w:pPr>
        <w:pStyle w:val="PL"/>
      </w:pPr>
      <w:r>
        <w:t xml:space="preserve">          $ref: 'TS29571_CommonData.yaml#/components/schemas/BitRate'</w:t>
      </w:r>
    </w:p>
    <w:p w14:paraId="7148EF55" w14:textId="77777777" w:rsidR="007900C9" w:rsidRDefault="007900C9" w:rsidP="007900C9">
      <w:pPr>
        <w:pStyle w:val="PL"/>
      </w:pPr>
      <w:r>
        <w:t xml:space="preserve">      required:</w:t>
      </w:r>
    </w:p>
    <w:p w14:paraId="1612854B" w14:textId="77777777" w:rsidR="007900C9" w:rsidRDefault="007900C9" w:rsidP="007900C9">
      <w:pPr>
        <w:pStyle w:val="PL"/>
      </w:pPr>
      <w:r>
        <w:t xml:space="preserve">        - appId</w:t>
      </w:r>
    </w:p>
    <w:p w14:paraId="5F9059FF" w14:textId="77777777" w:rsidR="007900C9" w:rsidRDefault="007900C9" w:rsidP="007900C9">
      <w:pPr>
        <w:pStyle w:val="PL"/>
      </w:pPr>
      <w:r>
        <w:t xml:space="preserve">    SliceLoadLevelInformation:</w:t>
      </w:r>
    </w:p>
    <w:p w14:paraId="3FD97DFA" w14:textId="77777777" w:rsidR="007900C9" w:rsidRDefault="007900C9" w:rsidP="007900C9">
      <w:pPr>
        <w:pStyle w:val="PL"/>
      </w:pPr>
      <w:r>
        <w:t xml:space="preserve">      description: Contains load level information applicable for one or several slices.</w:t>
      </w:r>
    </w:p>
    <w:p w14:paraId="15C2C0B5" w14:textId="77777777" w:rsidR="007900C9" w:rsidRDefault="007900C9" w:rsidP="007900C9">
      <w:pPr>
        <w:pStyle w:val="PL"/>
      </w:pPr>
      <w:r>
        <w:t xml:space="preserve">      type: object</w:t>
      </w:r>
    </w:p>
    <w:p w14:paraId="6B678DE8" w14:textId="77777777" w:rsidR="007900C9" w:rsidRDefault="007900C9" w:rsidP="007900C9">
      <w:pPr>
        <w:pStyle w:val="PL"/>
      </w:pPr>
      <w:r>
        <w:t xml:space="preserve">      properties:</w:t>
      </w:r>
    </w:p>
    <w:p w14:paraId="7EBBF949" w14:textId="77777777" w:rsidR="007900C9" w:rsidRDefault="007900C9" w:rsidP="007900C9">
      <w:pPr>
        <w:pStyle w:val="PL"/>
      </w:pPr>
      <w:r>
        <w:t xml:space="preserve">        loadLevelInformation:</w:t>
      </w:r>
    </w:p>
    <w:p w14:paraId="0C57570A" w14:textId="77777777" w:rsidR="007900C9" w:rsidRDefault="007900C9" w:rsidP="007900C9">
      <w:pPr>
        <w:pStyle w:val="PL"/>
      </w:pPr>
      <w:r>
        <w:t xml:space="preserve">          $ref: '#/components/schemas/LoadLevelInformation'</w:t>
      </w:r>
    </w:p>
    <w:p w14:paraId="0DB2D54E" w14:textId="77777777" w:rsidR="007900C9" w:rsidRDefault="007900C9" w:rsidP="007900C9">
      <w:pPr>
        <w:pStyle w:val="PL"/>
      </w:pPr>
      <w:r>
        <w:t xml:space="preserve">        snssais:</w:t>
      </w:r>
    </w:p>
    <w:p w14:paraId="20ADCD6E" w14:textId="77777777" w:rsidR="007900C9" w:rsidRDefault="007900C9" w:rsidP="007900C9">
      <w:pPr>
        <w:pStyle w:val="PL"/>
      </w:pPr>
      <w:r>
        <w:t xml:space="preserve">          type: array</w:t>
      </w:r>
    </w:p>
    <w:p w14:paraId="46AEC25D" w14:textId="77777777" w:rsidR="007900C9" w:rsidRDefault="007900C9" w:rsidP="007900C9">
      <w:pPr>
        <w:pStyle w:val="PL"/>
      </w:pPr>
      <w:r>
        <w:t xml:space="preserve">          items:</w:t>
      </w:r>
    </w:p>
    <w:p w14:paraId="3963359D" w14:textId="77777777" w:rsidR="007900C9" w:rsidRDefault="007900C9" w:rsidP="007900C9">
      <w:pPr>
        <w:pStyle w:val="PL"/>
      </w:pPr>
      <w:r>
        <w:t xml:space="preserve">            $ref: 'TS29571_CommonData.yaml#/components/schemas/Snssai'</w:t>
      </w:r>
    </w:p>
    <w:p w14:paraId="2E0C9AFB" w14:textId="77777777" w:rsidR="007900C9" w:rsidRDefault="007900C9" w:rsidP="007900C9">
      <w:pPr>
        <w:pStyle w:val="PL"/>
      </w:pPr>
      <w:r>
        <w:t xml:space="preserve">          minItems: 1</w:t>
      </w:r>
    </w:p>
    <w:p w14:paraId="34A26BF2" w14:textId="77777777" w:rsidR="007900C9" w:rsidRDefault="007900C9" w:rsidP="007900C9">
      <w:pPr>
        <w:pStyle w:val="PL"/>
      </w:pPr>
      <w:r>
        <w:t xml:space="preserve">          description: Identification(s) of network slice to which the subscription.</w:t>
      </w:r>
    </w:p>
    <w:p w14:paraId="5613F7CF" w14:textId="77777777" w:rsidR="007900C9" w:rsidRDefault="007900C9" w:rsidP="007900C9">
      <w:pPr>
        <w:pStyle w:val="PL"/>
      </w:pPr>
      <w:r>
        <w:t xml:space="preserve">      required:</w:t>
      </w:r>
    </w:p>
    <w:p w14:paraId="57169252" w14:textId="77777777" w:rsidR="007900C9" w:rsidRDefault="007900C9" w:rsidP="007900C9">
      <w:pPr>
        <w:pStyle w:val="PL"/>
      </w:pPr>
      <w:r>
        <w:t xml:space="preserve">        - loadLevelInformation</w:t>
      </w:r>
    </w:p>
    <w:p w14:paraId="17F830A1" w14:textId="77777777" w:rsidR="007900C9" w:rsidRDefault="007900C9" w:rsidP="007900C9">
      <w:pPr>
        <w:pStyle w:val="PL"/>
      </w:pPr>
      <w:r>
        <w:t xml:space="preserve">        - snssais</w:t>
      </w:r>
    </w:p>
    <w:p w14:paraId="276E45FD" w14:textId="77777777" w:rsidR="007900C9" w:rsidRDefault="007900C9" w:rsidP="007900C9">
      <w:pPr>
        <w:pStyle w:val="PL"/>
      </w:pPr>
      <w:r>
        <w:t xml:space="preserve">    NsiLoadLevelInfo:</w:t>
      </w:r>
    </w:p>
    <w:p w14:paraId="4C7FC8E9" w14:textId="77777777" w:rsidR="007900C9" w:rsidRDefault="007900C9" w:rsidP="007900C9">
      <w:pPr>
        <w:pStyle w:val="PL"/>
      </w:pPr>
      <w:r>
        <w:t xml:space="preserve">      description: Represents the slice instance and the load level information.</w:t>
      </w:r>
    </w:p>
    <w:p w14:paraId="5D4B6FDB" w14:textId="77777777" w:rsidR="007900C9" w:rsidRDefault="007900C9" w:rsidP="007900C9">
      <w:pPr>
        <w:pStyle w:val="PL"/>
      </w:pPr>
      <w:r>
        <w:t xml:space="preserve">      type: object</w:t>
      </w:r>
    </w:p>
    <w:p w14:paraId="320EFCE6" w14:textId="77777777" w:rsidR="007900C9" w:rsidRDefault="007900C9" w:rsidP="007900C9">
      <w:pPr>
        <w:pStyle w:val="PL"/>
      </w:pPr>
      <w:r>
        <w:t xml:space="preserve">      properties:</w:t>
      </w:r>
    </w:p>
    <w:p w14:paraId="0408E351" w14:textId="77777777" w:rsidR="007900C9" w:rsidRDefault="007900C9" w:rsidP="007900C9">
      <w:pPr>
        <w:pStyle w:val="PL"/>
      </w:pPr>
      <w:r>
        <w:t xml:space="preserve">        loadLevelInformation:</w:t>
      </w:r>
    </w:p>
    <w:p w14:paraId="64055325" w14:textId="77777777" w:rsidR="007900C9" w:rsidRDefault="007900C9" w:rsidP="007900C9">
      <w:pPr>
        <w:pStyle w:val="PL"/>
      </w:pPr>
      <w:r>
        <w:t xml:space="preserve">          $ref: '#/components/schemas/LoadLevelInformation'</w:t>
      </w:r>
    </w:p>
    <w:p w14:paraId="3B539F8A" w14:textId="77777777" w:rsidR="007900C9" w:rsidRDefault="007900C9" w:rsidP="007900C9">
      <w:pPr>
        <w:pStyle w:val="PL"/>
      </w:pPr>
      <w:r>
        <w:t xml:space="preserve">        snssai:</w:t>
      </w:r>
    </w:p>
    <w:p w14:paraId="121C3698" w14:textId="77777777" w:rsidR="007900C9" w:rsidRDefault="007900C9" w:rsidP="007900C9">
      <w:pPr>
        <w:pStyle w:val="PL"/>
      </w:pPr>
      <w:r>
        <w:t xml:space="preserve">          $ref: 'TS29571_CommonData.yaml#/components/schemas/Snssai'</w:t>
      </w:r>
    </w:p>
    <w:p w14:paraId="5F67274E" w14:textId="77777777" w:rsidR="007900C9" w:rsidRDefault="007900C9" w:rsidP="007900C9">
      <w:pPr>
        <w:pStyle w:val="PL"/>
      </w:pPr>
      <w:r>
        <w:t xml:space="preserve">        nsiId:</w:t>
      </w:r>
    </w:p>
    <w:p w14:paraId="135BBD1F" w14:textId="77777777" w:rsidR="007900C9" w:rsidRDefault="007900C9" w:rsidP="007900C9">
      <w:pPr>
        <w:pStyle w:val="PL"/>
      </w:pPr>
      <w:r>
        <w:t xml:space="preserve">          $ref: 'TS29531_Nnssf_NSSelection.yaml#/components/schemas/NsiId'</w:t>
      </w:r>
    </w:p>
    <w:p w14:paraId="41730350" w14:textId="77777777" w:rsidR="007900C9" w:rsidRDefault="007900C9" w:rsidP="007900C9">
      <w:pPr>
        <w:pStyle w:val="PL"/>
      </w:pPr>
      <w:r>
        <w:t xml:space="preserve">      required:</w:t>
      </w:r>
    </w:p>
    <w:p w14:paraId="7452DE9D" w14:textId="77777777" w:rsidR="007900C9" w:rsidRDefault="007900C9" w:rsidP="007900C9">
      <w:pPr>
        <w:pStyle w:val="PL"/>
      </w:pPr>
      <w:r>
        <w:t xml:space="preserve">        - loadLevelInformation</w:t>
      </w:r>
    </w:p>
    <w:p w14:paraId="2A3322F9" w14:textId="77777777" w:rsidR="007900C9" w:rsidRDefault="007900C9" w:rsidP="007900C9">
      <w:pPr>
        <w:pStyle w:val="PL"/>
      </w:pPr>
      <w:r>
        <w:t xml:space="preserve">        - snssai</w:t>
      </w:r>
    </w:p>
    <w:p w14:paraId="06D180B4" w14:textId="77777777" w:rsidR="007900C9" w:rsidRDefault="007900C9" w:rsidP="007900C9">
      <w:pPr>
        <w:pStyle w:val="PL"/>
      </w:pPr>
      <w:r>
        <w:t xml:space="preserve">    NsiIdInfo:</w:t>
      </w:r>
    </w:p>
    <w:p w14:paraId="2E432F7E" w14:textId="77777777" w:rsidR="007900C9" w:rsidRDefault="007900C9" w:rsidP="007900C9">
      <w:pPr>
        <w:pStyle w:val="PL"/>
      </w:pPr>
      <w:r>
        <w:t xml:space="preserve">      description: Represents the S-NSSAI and the optionally associated Network Slice Instance(s).</w:t>
      </w:r>
    </w:p>
    <w:p w14:paraId="6281ADCB" w14:textId="77777777" w:rsidR="007900C9" w:rsidRDefault="007900C9" w:rsidP="007900C9">
      <w:pPr>
        <w:pStyle w:val="PL"/>
      </w:pPr>
      <w:r>
        <w:t xml:space="preserve">      type: object</w:t>
      </w:r>
    </w:p>
    <w:p w14:paraId="23F5275B" w14:textId="77777777" w:rsidR="007900C9" w:rsidRDefault="007900C9" w:rsidP="007900C9">
      <w:pPr>
        <w:pStyle w:val="PL"/>
      </w:pPr>
      <w:r>
        <w:t xml:space="preserve">      properties:</w:t>
      </w:r>
    </w:p>
    <w:p w14:paraId="0EF38309" w14:textId="77777777" w:rsidR="007900C9" w:rsidRDefault="007900C9" w:rsidP="007900C9">
      <w:pPr>
        <w:pStyle w:val="PL"/>
      </w:pPr>
      <w:r>
        <w:t xml:space="preserve">        snssai:</w:t>
      </w:r>
    </w:p>
    <w:p w14:paraId="2EF6B3DB" w14:textId="77777777" w:rsidR="007900C9" w:rsidRDefault="007900C9" w:rsidP="007900C9">
      <w:pPr>
        <w:pStyle w:val="PL"/>
      </w:pPr>
      <w:r>
        <w:t xml:space="preserve">          $ref: 'TS29571_CommonData.yaml#/components/schemas/Snssai'</w:t>
      </w:r>
    </w:p>
    <w:p w14:paraId="495EAC41" w14:textId="77777777" w:rsidR="007900C9" w:rsidRDefault="007900C9" w:rsidP="007900C9">
      <w:pPr>
        <w:pStyle w:val="PL"/>
      </w:pPr>
      <w:r>
        <w:t xml:space="preserve">        nsiIds:</w:t>
      </w:r>
    </w:p>
    <w:p w14:paraId="50030F55" w14:textId="77777777" w:rsidR="007900C9" w:rsidRDefault="007900C9" w:rsidP="007900C9">
      <w:pPr>
        <w:pStyle w:val="PL"/>
      </w:pPr>
      <w:r>
        <w:t xml:space="preserve">          type: array</w:t>
      </w:r>
    </w:p>
    <w:p w14:paraId="207001ED" w14:textId="77777777" w:rsidR="007900C9" w:rsidRDefault="007900C9" w:rsidP="007900C9">
      <w:pPr>
        <w:pStyle w:val="PL"/>
      </w:pPr>
      <w:r>
        <w:t xml:space="preserve">          items:</w:t>
      </w:r>
    </w:p>
    <w:p w14:paraId="0406B6F8" w14:textId="77777777" w:rsidR="007900C9" w:rsidRDefault="007900C9" w:rsidP="007900C9">
      <w:pPr>
        <w:pStyle w:val="PL"/>
      </w:pPr>
      <w:r>
        <w:t xml:space="preserve">            $ref: 'TS29531_Nnssf_NSSelection.yaml#/components/schemas/NsiId'</w:t>
      </w:r>
    </w:p>
    <w:p w14:paraId="10A601B8" w14:textId="77777777" w:rsidR="007900C9" w:rsidRDefault="007900C9" w:rsidP="007900C9">
      <w:pPr>
        <w:pStyle w:val="PL"/>
      </w:pPr>
      <w:r>
        <w:lastRenderedPageBreak/>
        <w:t xml:space="preserve">          minItems: 1</w:t>
      </w:r>
    </w:p>
    <w:p w14:paraId="4B9C971B" w14:textId="77777777" w:rsidR="007900C9" w:rsidRDefault="007900C9" w:rsidP="007900C9">
      <w:pPr>
        <w:pStyle w:val="PL"/>
      </w:pPr>
      <w:r>
        <w:t xml:space="preserve">      required:</w:t>
      </w:r>
    </w:p>
    <w:p w14:paraId="515DC78A" w14:textId="77777777" w:rsidR="007900C9" w:rsidRDefault="007900C9" w:rsidP="007900C9">
      <w:pPr>
        <w:pStyle w:val="PL"/>
      </w:pPr>
      <w:r>
        <w:t xml:space="preserve">        - snssai</w:t>
      </w:r>
    </w:p>
    <w:p w14:paraId="15BCE615" w14:textId="77777777" w:rsidR="007900C9" w:rsidRDefault="007900C9" w:rsidP="007900C9">
      <w:pPr>
        <w:pStyle w:val="PL"/>
      </w:pPr>
      <w:r>
        <w:t xml:space="preserve">    EventReportingRequirement:</w:t>
      </w:r>
    </w:p>
    <w:p w14:paraId="0AD36B28" w14:textId="77777777" w:rsidR="007900C9" w:rsidRDefault="007900C9" w:rsidP="007900C9">
      <w:pPr>
        <w:pStyle w:val="PL"/>
      </w:pPr>
      <w:r>
        <w:t xml:space="preserve">      description: Represents the type of reporting that the subscription requires.</w:t>
      </w:r>
    </w:p>
    <w:p w14:paraId="6BC2817F" w14:textId="77777777" w:rsidR="007900C9" w:rsidRDefault="007900C9" w:rsidP="007900C9">
      <w:pPr>
        <w:pStyle w:val="PL"/>
      </w:pPr>
      <w:r>
        <w:t xml:space="preserve">      type: object</w:t>
      </w:r>
    </w:p>
    <w:p w14:paraId="1FEEC62C" w14:textId="77777777" w:rsidR="007900C9" w:rsidRDefault="007900C9" w:rsidP="007900C9">
      <w:pPr>
        <w:pStyle w:val="PL"/>
      </w:pPr>
      <w:r>
        <w:t xml:space="preserve">      properties:</w:t>
      </w:r>
    </w:p>
    <w:p w14:paraId="26354227" w14:textId="77777777" w:rsidR="007900C9" w:rsidRDefault="007900C9" w:rsidP="007900C9">
      <w:pPr>
        <w:pStyle w:val="PL"/>
      </w:pPr>
      <w:r>
        <w:t xml:space="preserve">        accuracy:</w:t>
      </w:r>
    </w:p>
    <w:p w14:paraId="6437A689" w14:textId="77777777" w:rsidR="007900C9" w:rsidRDefault="007900C9" w:rsidP="007900C9">
      <w:pPr>
        <w:pStyle w:val="PL"/>
      </w:pPr>
      <w:r>
        <w:t xml:space="preserve">          $ref: '#/components/schemas/Accuracy'</w:t>
      </w:r>
    </w:p>
    <w:p w14:paraId="45FCC3D7" w14:textId="77777777" w:rsidR="007900C9" w:rsidRDefault="007900C9" w:rsidP="007900C9">
      <w:pPr>
        <w:pStyle w:val="PL"/>
      </w:pPr>
      <w:r>
        <w:t xml:space="preserve">        startTs:</w:t>
      </w:r>
    </w:p>
    <w:p w14:paraId="0CF1E26E" w14:textId="77777777" w:rsidR="007900C9" w:rsidRDefault="007900C9" w:rsidP="007900C9">
      <w:pPr>
        <w:pStyle w:val="PL"/>
      </w:pPr>
      <w:r>
        <w:t xml:space="preserve">          $ref: 'TS29571_CommonData.yaml#/components/schemas/DateTime'</w:t>
      </w:r>
    </w:p>
    <w:p w14:paraId="368848D7" w14:textId="77777777" w:rsidR="007900C9" w:rsidRDefault="007900C9" w:rsidP="007900C9">
      <w:pPr>
        <w:pStyle w:val="PL"/>
      </w:pPr>
      <w:r>
        <w:t xml:space="preserve">        endTs:</w:t>
      </w:r>
    </w:p>
    <w:p w14:paraId="255F2065" w14:textId="77777777" w:rsidR="007900C9" w:rsidRDefault="007900C9" w:rsidP="007900C9">
      <w:pPr>
        <w:pStyle w:val="PL"/>
      </w:pPr>
      <w:r>
        <w:t xml:space="preserve">          $ref: 'TS29571_CommonData.yaml#/components/schemas/DateTime'</w:t>
      </w:r>
    </w:p>
    <w:p w14:paraId="4D6A96AF" w14:textId="77777777" w:rsidR="007900C9" w:rsidRDefault="007900C9" w:rsidP="007900C9">
      <w:pPr>
        <w:pStyle w:val="PL"/>
      </w:pPr>
      <w:r>
        <w:t xml:space="preserve">        sampRatio:</w:t>
      </w:r>
    </w:p>
    <w:p w14:paraId="0D23A92B" w14:textId="77777777" w:rsidR="007900C9" w:rsidRDefault="007900C9" w:rsidP="007900C9">
      <w:pPr>
        <w:pStyle w:val="PL"/>
      </w:pPr>
      <w:r>
        <w:t xml:space="preserve">          $ref: 'TS29571_CommonData.yaml#/components/schemas/SamplingRatio'</w:t>
      </w:r>
    </w:p>
    <w:p w14:paraId="2C1D982F" w14:textId="77777777" w:rsidR="007900C9" w:rsidRDefault="007900C9" w:rsidP="007900C9">
      <w:pPr>
        <w:pStyle w:val="PL"/>
      </w:pPr>
      <w:r>
        <w:t xml:space="preserve">        maxObjectNbr:</w:t>
      </w:r>
    </w:p>
    <w:p w14:paraId="06641A72" w14:textId="77777777" w:rsidR="007900C9" w:rsidRDefault="007900C9" w:rsidP="007900C9">
      <w:pPr>
        <w:pStyle w:val="PL"/>
      </w:pPr>
      <w:r>
        <w:t xml:space="preserve">          $ref: 'TS29571_CommonData.yaml#/components/schemas/Uinteger'</w:t>
      </w:r>
    </w:p>
    <w:p w14:paraId="495732F2" w14:textId="77777777" w:rsidR="007900C9" w:rsidRDefault="007900C9" w:rsidP="007900C9">
      <w:pPr>
        <w:pStyle w:val="PL"/>
      </w:pPr>
      <w:r>
        <w:t xml:space="preserve">        maxSupiNbr:</w:t>
      </w:r>
    </w:p>
    <w:p w14:paraId="314A5C36" w14:textId="77777777" w:rsidR="007900C9" w:rsidRDefault="007900C9" w:rsidP="007900C9">
      <w:pPr>
        <w:pStyle w:val="PL"/>
      </w:pPr>
      <w:r>
        <w:t xml:space="preserve">          $ref: 'TS29571_CommonData.yaml#/components/schemas/Uinteger'</w:t>
      </w:r>
    </w:p>
    <w:p w14:paraId="0CC0457C" w14:textId="77777777" w:rsidR="007900C9" w:rsidRDefault="007900C9" w:rsidP="007900C9">
      <w:pPr>
        <w:pStyle w:val="PL"/>
      </w:pPr>
      <w:r>
        <w:t xml:space="preserve">        timeAnaNeeded:</w:t>
      </w:r>
    </w:p>
    <w:p w14:paraId="47364C8F" w14:textId="77777777" w:rsidR="007900C9" w:rsidRDefault="007900C9" w:rsidP="007900C9">
      <w:pPr>
        <w:pStyle w:val="PL"/>
      </w:pPr>
      <w:r>
        <w:t xml:space="preserve">          $ref: 'TS29571_CommonData.yaml#/components/schemas/DateTime'</w:t>
      </w:r>
    </w:p>
    <w:p w14:paraId="0923F1BB" w14:textId="77777777" w:rsidR="007900C9" w:rsidRDefault="007900C9" w:rsidP="007900C9">
      <w:pPr>
        <w:pStyle w:val="PL"/>
      </w:pPr>
      <w:r>
        <w:t xml:space="preserve">    TargetUeInformation:</w:t>
      </w:r>
    </w:p>
    <w:p w14:paraId="42FD3600" w14:textId="77777777" w:rsidR="007900C9" w:rsidRDefault="007900C9" w:rsidP="007900C9">
      <w:pPr>
        <w:pStyle w:val="PL"/>
      </w:pPr>
      <w:r>
        <w:t xml:space="preserve">      description: Identifies the target UE information.</w:t>
      </w:r>
    </w:p>
    <w:p w14:paraId="070D7824" w14:textId="77777777" w:rsidR="007900C9" w:rsidRDefault="007900C9" w:rsidP="007900C9">
      <w:pPr>
        <w:pStyle w:val="PL"/>
      </w:pPr>
      <w:r>
        <w:t xml:space="preserve">      type: object</w:t>
      </w:r>
    </w:p>
    <w:p w14:paraId="2AC6C443" w14:textId="77777777" w:rsidR="007900C9" w:rsidRDefault="007900C9" w:rsidP="007900C9">
      <w:pPr>
        <w:pStyle w:val="PL"/>
      </w:pPr>
      <w:r>
        <w:t xml:space="preserve">      properties:</w:t>
      </w:r>
    </w:p>
    <w:p w14:paraId="2664073F" w14:textId="77777777" w:rsidR="007900C9" w:rsidRDefault="007900C9" w:rsidP="007900C9">
      <w:pPr>
        <w:pStyle w:val="PL"/>
      </w:pPr>
      <w:r>
        <w:t xml:space="preserve">        anyUe:</w:t>
      </w:r>
    </w:p>
    <w:p w14:paraId="6676CB9C" w14:textId="77777777" w:rsidR="007900C9" w:rsidRDefault="007900C9" w:rsidP="007900C9">
      <w:pPr>
        <w:pStyle w:val="PL"/>
      </w:pPr>
      <w:r>
        <w:t xml:space="preserve">          type: boolean</w:t>
      </w:r>
    </w:p>
    <w:p w14:paraId="766E03B3" w14:textId="77777777" w:rsidR="007900C9" w:rsidRDefault="007900C9" w:rsidP="007900C9">
      <w:pPr>
        <w:pStyle w:val="PL"/>
      </w:pPr>
      <w:r>
        <w:t xml:space="preserve">        supis:</w:t>
      </w:r>
    </w:p>
    <w:p w14:paraId="7590D6AC" w14:textId="77777777" w:rsidR="007900C9" w:rsidRDefault="007900C9" w:rsidP="007900C9">
      <w:pPr>
        <w:pStyle w:val="PL"/>
      </w:pPr>
      <w:r>
        <w:t xml:space="preserve">          type: array</w:t>
      </w:r>
    </w:p>
    <w:p w14:paraId="50886D02" w14:textId="77777777" w:rsidR="007900C9" w:rsidRDefault="007900C9" w:rsidP="007900C9">
      <w:pPr>
        <w:pStyle w:val="PL"/>
      </w:pPr>
      <w:r>
        <w:t xml:space="preserve">          items:</w:t>
      </w:r>
    </w:p>
    <w:p w14:paraId="1CCACE8E" w14:textId="77777777" w:rsidR="007900C9" w:rsidRDefault="007900C9" w:rsidP="007900C9">
      <w:pPr>
        <w:pStyle w:val="PL"/>
      </w:pPr>
      <w:r>
        <w:t xml:space="preserve">            $ref: 'TS29571_CommonData.yaml#/components/schemas/Supi'</w:t>
      </w:r>
    </w:p>
    <w:p w14:paraId="01156328" w14:textId="5972D17B" w:rsidR="002647E5" w:rsidRDefault="002647E5" w:rsidP="002647E5">
      <w:pPr>
        <w:pStyle w:val="PL"/>
        <w:rPr>
          <w:ins w:id="107" w:author="Maria Liang" w:date="2021-05-12T22:49:00Z"/>
        </w:rPr>
      </w:pPr>
      <w:ins w:id="108" w:author="Maria Liang" w:date="2021-05-12T22:49:00Z">
        <w:r>
          <w:t xml:space="preserve">        gpsis:</w:t>
        </w:r>
      </w:ins>
    </w:p>
    <w:p w14:paraId="2C899FCB" w14:textId="77777777" w:rsidR="002647E5" w:rsidRDefault="002647E5" w:rsidP="002647E5">
      <w:pPr>
        <w:pStyle w:val="PL"/>
        <w:rPr>
          <w:ins w:id="109" w:author="Maria Liang" w:date="2021-05-12T22:49:00Z"/>
        </w:rPr>
      </w:pPr>
      <w:ins w:id="110" w:author="Maria Liang" w:date="2021-05-12T22:49:00Z">
        <w:r>
          <w:t xml:space="preserve">          type: array</w:t>
        </w:r>
      </w:ins>
    </w:p>
    <w:p w14:paraId="36C3F34F" w14:textId="77777777" w:rsidR="002647E5" w:rsidRDefault="002647E5" w:rsidP="002647E5">
      <w:pPr>
        <w:pStyle w:val="PL"/>
        <w:rPr>
          <w:ins w:id="111" w:author="Maria Liang" w:date="2021-05-12T22:49:00Z"/>
        </w:rPr>
      </w:pPr>
      <w:ins w:id="112" w:author="Maria Liang" w:date="2021-05-12T22:49:00Z">
        <w:r>
          <w:t xml:space="preserve">          items:</w:t>
        </w:r>
      </w:ins>
    </w:p>
    <w:p w14:paraId="1659E466" w14:textId="1BC49522" w:rsidR="002647E5" w:rsidRDefault="002647E5" w:rsidP="002647E5">
      <w:pPr>
        <w:pStyle w:val="PL"/>
        <w:rPr>
          <w:ins w:id="113" w:author="Maria Liang" w:date="2021-05-12T22:49:00Z"/>
        </w:rPr>
      </w:pPr>
      <w:ins w:id="114" w:author="Maria Liang" w:date="2021-05-12T22:49:00Z">
        <w:r>
          <w:t xml:space="preserve">            $ref: 'TS29571_CommonData.yaml#/components/schemas/Gpsi'</w:t>
        </w:r>
      </w:ins>
    </w:p>
    <w:p w14:paraId="2B62D57C" w14:textId="77777777" w:rsidR="007900C9" w:rsidRDefault="007900C9" w:rsidP="007900C9">
      <w:pPr>
        <w:pStyle w:val="PL"/>
      </w:pPr>
      <w:r>
        <w:t xml:space="preserve">        intGroupIds:</w:t>
      </w:r>
    </w:p>
    <w:p w14:paraId="09A4BCDC" w14:textId="77777777" w:rsidR="007900C9" w:rsidRDefault="007900C9" w:rsidP="007900C9">
      <w:pPr>
        <w:pStyle w:val="PL"/>
      </w:pPr>
      <w:r>
        <w:t xml:space="preserve">          type: array</w:t>
      </w:r>
    </w:p>
    <w:p w14:paraId="0FEDE9FD" w14:textId="77777777" w:rsidR="007900C9" w:rsidRDefault="007900C9" w:rsidP="007900C9">
      <w:pPr>
        <w:pStyle w:val="PL"/>
      </w:pPr>
      <w:r>
        <w:t xml:space="preserve">          items:</w:t>
      </w:r>
    </w:p>
    <w:p w14:paraId="35364CE0" w14:textId="77777777" w:rsidR="007900C9" w:rsidRDefault="007900C9" w:rsidP="007900C9">
      <w:pPr>
        <w:pStyle w:val="PL"/>
      </w:pPr>
      <w:r>
        <w:t xml:space="preserve">            $ref: 'TS29571_CommonData.yaml#/components/schemas/GroupId'</w:t>
      </w:r>
    </w:p>
    <w:p w14:paraId="7F300F87" w14:textId="77777777" w:rsidR="007900C9" w:rsidRDefault="007900C9" w:rsidP="007900C9">
      <w:pPr>
        <w:pStyle w:val="PL"/>
      </w:pPr>
      <w:r>
        <w:t xml:space="preserve">    UeMobility:</w:t>
      </w:r>
    </w:p>
    <w:p w14:paraId="71D0AC4B" w14:textId="77777777" w:rsidR="007900C9" w:rsidRDefault="007900C9" w:rsidP="007900C9">
      <w:pPr>
        <w:pStyle w:val="PL"/>
      </w:pPr>
      <w:r>
        <w:t xml:space="preserve">      description: Represents UE mobility information.</w:t>
      </w:r>
    </w:p>
    <w:p w14:paraId="6D6EBBFE" w14:textId="77777777" w:rsidR="007900C9" w:rsidRDefault="007900C9" w:rsidP="007900C9">
      <w:pPr>
        <w:pStyle w:val="PL"/>
      </w:pPr>
      <w:r>
        <w:t xml:space="preserve">      type: object</w:t>
      </w:r>
    </w:p>
    <w:p w14:paraId="4C2EFE20" w14:textId="77777777" w:rsidR="007900C9" w:rsidRDefault="007900C9" w:rsidP="007900C9">
      <w:pPr>
        <w:pStyle w:val="PL"/>
      </w:pPr>
      <w:r>
        <w:t xml:space="preserve">      properties:</w:t>
      </w:r>
    </w:p>
    <w:p w14:paraId="41D7FF65" w14:textId="77777777" w:rsidR="007900C9" w:rsidRDefault="007900C9" w:rsidP="007900C9">
      <w:pPr>
        <w:pStyle w:val="PL"/>
      </w:pPr>
      <w:r>
        <w:t xml:space="preserve">        ts:</w:t>
      </w:r>
    </w:p>
    <w:p w14:paraId="166DA381" w14:textId="77777777" w:rsidR="007900C9" w:rsidRDefault="007900C9" w:rsidP="007900C9">
      <w:pPr>
        <w:pStyle w:val="PL"/>
      </w:pPr>
      <w:r>
        <w:t xml:space="preserve">          $ref: 'TS29571_CommonData.yaml#/components/schemas/DateTime'</w:t>
      </w:r>
    </w:p>
    <w:p w14:paraId="07264F3A" w14:textId="77777777" w:rsidR="007900C9" w:rsidRDefault="007900C9" w:rsidP="007900C9">
      <w:pPr>
        <w:pStyle w:val="PL"/>
      </w:pPr>
      <w:r>
        <w:t xml:space="preserve">        recurringTime:</w:t>
      </w:r>
    </w:p>
    <w:p w14:paraId="63BA22DC" w14:textId="77777777" w:rsidR="007900C9" w:rsidRDefault="007900C9" w:rsidP="007900C9">
      <w:pPr>
        <w:pStyle w:val="PL"/>
      </w:pPr>
      <w:r>
        <w:t xml:space="preserve">          $ref: 'TS29122_CpProvisioning.yaml#/components/schemas/ScheduledCommunicationTime'</w:t>
      </w:r>
    </w:p>
    <w:p w14:paraId="76D83400" w14:textId="77777777" w:rsidR="007900C9" w:rsidRDefault="007900C9" w:rsidP="007900C9">
      <w:pPr>
        <w:pStyle w:val="PL"/>
      </w:pPr>
      <w:r>
        <w:t xml:space="preserve">        duration:</w:t>
      </w:r>
    </w:p>
    <w:p w14:paraId="5F4FDB49" w14:textId="77777777" w:rsidR="007900C9" w:rsidRDefault="007900C9" w:rsidP="007900C9">
      <w:pPr>
        <w:pStyle w:val="PL"/>
      </w:pPr>
      <w:r>
        <w:t xml:space="preserve">          $ref: 'TS29571_CommonData.yaml#/components/schemas/DurationSec'</w:t>
      </w:r>
    </w:p>
    <w:p w14:paraId="159C5FF5" w14:textId="77777777" w:rsidR="007900C9" w:rsidRDefault="007900C9" w:rsidP="007900C9">
      <w:pPr>
        <w:pStyle w:val="PL"/>
      </w:pPr>
      <w:r>
        <w:t xml:space="preserve">        durationVariance:</w:t>
      </w:r>
    </w:p>
    <w:p w14:paraId="2B19E4B7" w14:textId="77777777" w:rsidR="007900C9" w:rsidRDefault="007900C9" w:rsidP="007900C9">
      <w:pPr>
        <w:pStyle w:val="PL"/>
      </w:pPr>
      <w:r>
        <w:t xml:space="preserve">          $ref: 'TS29571_CommonData.yaml#/components/schemas/Float'</w:t>
      </w:r>
    </w:p>
    <w:p w14:paraId="1B68087D" w14:textId="77777777" w:rsidR="007900C9" w:rsidRDefault="007900C9" w:rsidP="007900C9">
      <w:pPr>
        <w:pStyle w:val="PL"/>
      </w:pPr>
      <w:r>
        <w:t xml:space="preserve">        locInfos:</w:t>
      </w:r>
    </w:p>
    <w:p w14:paraId="011A6C3F" w14:textId="77777777" w:rsidR="007900C9" w:rsidRDefault="007900C9" w:rsidP="007900C9">
      <w:pPr>
        <w:pStyle w:val="PL"/>
      </w:pPr>
      <w:r>
        <w:t xml:space="preserve">          type: array</w:t>
      </w:r>
    </w:p>
    <w:p w14:paraId="6DB74F47" w14:textId="77777777" w:rsidR="007900C9" w:rsidRDefault="007900C9" w:rsidP="007900C9">
      <w:pPr>
        <w:pStyle w:val="PL"/>
      </w:pPr>
      <w:r>
        <w:t xml:space="preserve">          items:</w:t>
      </w:r>
    </w:p>
    <w:p w14:paraId="2C693EF2" w14:textId="77777777" w:rsidR="007900C9" w:rsidRDefault="007900C9" w:rsidP="007900C9">
      <w:pPr>
        <w:pStyle w:val="PL"/>
      </w:pPr>
      <w:r>
        <w:t xml:space="preserve">            $ref: '#/components/schemas/LocationInfo'</w:t>
      </w:r>
    </w:p>
    <w:p w14:paraId="5CA09B5C" w14:textId="77777777" w:rsidR="007900C9" w:rsidRDefault="007900C9" w:rsidP="007900C9">
      <w:pPr>
        <w:pStyle w:val="PL"/>
      </w:pPr>
      <w:r>
        <w:t xml:space="preserve">          minItems: 1</w:t>
      </w:r>
    </w:p>
    <w:p w14:paraId="18750346" w14:textId="77777777" w:rsidR="007900C9" w:rsidRDefault="007900C9" w:rsidP="007900C9">
      <w:pPr>
        <w:pStyle w:val="PL"/>
      </w:pPr>
      <w:r>
        <w:t xml:space="preserve">      required:</w:t>
      </w:r>
    </w:p>
    <w:p w14:paraId="5C0B48A7" w14:textId="77777777" w:rsidR="007900C9" w:rsidRDefault="007900C9" w:rsidP="007900C9">
      <w:pPr>
        <w:pStyle w:val="PL"/>
      </w:pPr>
      <w:r>
        <w:t xml:space="preserve">        - duration</w:t>
      </w:r>
    </w:p>
    <w:p w14:paraId="37EF1FA9" w14:textId="77777777" w:rsidR="007900C9" w:rsidRDefault="007900C9" w:rsidP="007900C9">
      <w:pPr>
        <w:pStyle w:val="PL"/>
      </w:pPr>
      <w:r>
        <w:t xml:space="preserve">        - locInfos</w:t>
      </w:r>
    </w:p>
    <w:p w14:paraId="6B9E6CEF" w14:textId="77777777" w:rsidR="007900C9" w:rsidRDefault="007900C9" w:rsidP="007900C9">
      <w:pPr>
        <w:pStyle w:val="PL"/>
      </w:pPr>
      <w:r>
        <w:t xml:space="preserve">    LocationInfo:</w:t>
      </w:r>
    </w:p>
    <w:p w14:paraId="37C60529" w14:textId="77777777" w:rsidR="007900C9" w:rsidRDefault="007900C9" w:rsidP="007900C9">
      <w:pPr>
        <w:pStyle w:val="PL"/>
      </w:pPr>
      <w:r>
        <w:t xml:space="preserve">      description: Represents UE location information.</w:t>
      </w:r>
    </w:p>
    <w:p w14:paraId="42C0C4F2" w14:textId="77777777" w:rsidR="007900C9" w:rsidRDefault="007900C9" w:rsidP="007900C9">
      <w:pPr>
        <w:pStyle w:val="PL"/>
      </w:pPr>
      <w:r>
        <w:t xml:space="preserve">      type: object</w:t>
      </w:r>
    </w:p>
    <w:p w14:paraId="78504397" w14:textId="77777777" w:rsidR="007900C9" w:rsidRDefault="007900C9" w:rsidP="007900C9">
      <w:pPr>
        <w:pStyle w:val="PL"/>
      </w:pPr>
      <w:r>
        <w:t xml:space="preserve">      properties:</w:t>
      </w:r>
    </w:p>
    <w:p w14:paraId="3A3DE33A" w14:textId="77777777" w:rsidR="007900C9" w:rsidRDefault="007900C9" w:rsidP="007900C9">
      <w:pPr>
        <w:pStyle w:val="PL"/>
      </w:pPr>
      <w:r>
        <w:t xml:space="preserve">        loc:</w:t>
      </w:r>
    </w:p>
    <w:p w14:paraId="73430D25" w14:textId="77777777" w:rsidR="007900C9" w:rsidRDefault="007900C9" w:rsidP="007900C9">
      <w:pPr>
        <w:pStyle w:val="PL"/>
      </w:pPr>
      <w:r>
        <w:t xml:space="preserve">          $ref: 'TS29571_CommonData.yaml#/components/schemas/UserLocation'</w:t>
      </w:r>
    </w:p>
    <w:p w14:paraId="6E5C45EA" w14:textId="77777777" w:rsidR="007900C9" w:rsidRDefault="007900C9" w:rsidP="007900C9">
      <w:pPr>
        <w:pStyle w:val="PL"/>
      </w:pPr>
      <w:r>
        <w:t xml:space="preserve">        ratio:</w:t>
      </w:r>
    </w:p>
    <w:p w14:paraId="64F31D6A" w14:textId="77777777" w:rsidR="007900C9" w:rsidRDefault="007900C9" w:rsidP="007900C9">
      <w:pPr>
        <w:pStyle w:val="PL"/>
      </w:pPr>
      <w:r>
        <w:t xml:space="preserve">          $ref: 'TS29571_CommonData.yaml#/components/schemas/SamplingRatio'</w:t>
      </w:r>
    </w:p>
    <w:p w14:paraId="5DBC4BA4" w14:textId="77777777" w:rsidR="007900C9" w:rsidRDefault="007900C9" w:rsidP="007900C9">
      <w:pPr>
        <w:pStyle w:val="PL"/>
      </w:pPr>
      <w:r>
        <w:t xml:space="preserve">        confidence:</w:t>
      </w:r>
    </w:p>
    <w:p w14:paraId="1BAEAE25" w14:textId="77777777" w:rsidR="007900C9" w:rsidRDefault="007900C9" w:rsidP="007900C9">
      <w:pPr>
        <w:pStyle w:val="PL"/>
      </w:pPr>
      <w:r>
        <w:t xml:space="preserve">          $ref: 'TS29571_CommonData.yaml#/components/schemas/Uinteger'</w:t>
      </w:r>
    </w:p>
    <w:p w14:paraId="175B7392" w14:textId="77777777" w:rsidR="007900C9" w:rsidRDefault="007900C9" w:rsidP="007900C9">
      <w:pPr>
        <w:pStyle w:val="PL"/>
      </w:pPr>
      <w:r>
        <w:t xml:space="preserve">      required:</w:t>
      </w:r>
    </w:p>
    <w:p w14:paraId="2A6D6F5F" w14:textId="77777777" w:rsidR="007900C9" w:rsidRDefault="007900C9" w:rsidP="007900C9">
      <w:pPr>
        <w:pStyle w:val="PL"/>
      </w:pPr>
      <w:r>
        <w:t xml:space="preserve">        - loc</w:t>
      </w:r>
    </w:p>
    <w:p w14:paraId="4356665B" w14:textId="77777777" w:rsidR="007900C9" w:rsidRDefault="007900C9" w:rsidP="007900C9">
      <w:pPr>
        <w:pStyle w:val="PL"/>
      </w:pPr>
      <w:r>
        <w:t xml:space="preserve">    UeCommunication:</w:t>
      </w:r>
    </w:p>
    <w:p w14:paraId="64A1788A" w14:textId="77777777" w:rsidR="007900C9" w:rsidRDefault="007900C9" w:rsidP="007900C9">
      <w:pPr>
        <w:pStyle w:val="PL"/>
      </w:pPr>
      <w:r>
        <w:t xml:space="preserve">      description: Represents UE communication information.</w:t>
      </w:r>
    </w:p>
    <w:p w14:paraId="219A2AEA" w14:textId="77777777" w:rsidR="007900C9" w:rsidRDefault="007900C9" w:rsidP="007900C9">
      <w:pPr>
        <w:pStyle w:val="PL"/>
      </w:pPr>
      <w:r>
        <w:t xml:space="preserve">      type: object</w:t>
      </w:r>
    </w:p>
    <w:p w14:paraId="326D1240" w14:textId="77777777" w:rsidR="007900C9" w:rsidRDefault="007900C9" w:rsidP="007900C9">
      <w:pPr>
        <w:pStyle w:val="PL"/>
      </w:pPr>
      <w:r>
        <w:t xml:space="preserve">      properties:</w:t>
      </w:r>
    </w:p>
    <w:p w14:paraId="1D61E06B" w14:textId="77777777" w:rsidR="007900C9" w:rsidRDefault="007900C9" w:rsidP="007900C9">
      <w:pPr>
        <w:pStyle w:val="PL"/>
      </w:pPr>
      <w:r>
        <w:t xml:space="preserve">        commDur:</w:t>
      </w:r>
    </w:p>
    <w:p w14:paraId="4EEB2111" w14:textId="77777777" w:rsidR="007900C9" w:rsidRDefault="007900C9" w:rsidP="007900C9">
      <w:pPr>
        <w:pStyle w:val="PL"/>
      </w:pPr>
      <w:r>
        <w:t xml:space="preserve">          $ref: 'TS29571_CommonData.yaml#/components/schemas/DurationSec'</w:t>
      </w:r>
    </w:p>
    <w:p w14:paraId="2D606BDC" w14:textId="77777777" w:rsidR="007900C9" w:rsidRDefault="007900C9" w:rsidP="007900C9">
      <w:pPr>
        <w:pStyle w:val="PL"/>
      </w:pPr>
      <w:r>
        <w:t xml:space="preserve">        commDurVariance:</w:t>
      </w:r>
    </w:p>
    <w:p w14:paraId="671692DD" w14:textId="77777777" w:rsidR="007900C9" w:rsidRDefault="007900C9" w:rsidP="007900C9">
      <w:pPr>
        <w:pStyle w:val="PL"/>
      </w:pPr>
      <w:r>
        <w:lastRenderedPageBreak/>
        <w:t xml:space="preserve">          $ref: 'TS29571_CommonData.yaml#/components/schemas/Float'</w:t>
      </w:r>
    </w:p>
    <w:p w14:paraId="680D0E1C" w14:textId="77777777" w:rsidR="007900C9" w:rsidRDefault="007900C9" w:rsidP="007900C9">
      <w:pPr>
        <w:pStyle w:val="PL"/>
      </w:pPr>
      <w:r>
        <w:t xml:space="preserve">        perioTime:</w:t>
      </w:r>
    </w:p>
    <w:p w14:paraId="57E3429B" w14:textId="77777777" w:rsidR="007900C9" w:rsidRDefault="007900C9" w:rsidP="007900C9">
      <w:pPr>
        <w:pStyle w:val="PL"/>
      </w:pPr>
      <w:r>
        <w:t xml:space="preserve">          $ref: 'TS29571_CommonData.yaml#/components/schemas/DurationSec'</w:t>
      </w:r>
    </w:p>
    <w:p w14:paraId="447F0681" w14:textId="77777777" w:rsidR="007900C9" w:rsidRDefault="007900C9" w:rsidP="007900C9">
      <w:pPr>
        <w:pStyle w:val="PL"/>
      </w:pPr>
      <w:r>
        <w:t xml:space="preserve">        perioTimeVariance:</w:t>
      </w:r>
    </w:p>
    <w:p w14:paraId="582966AB" w14:textId="77777777" w:rsidR="007900C9" w:rsidRDefault="007900C9" w:rsidP="007900C9">
      <w:pPr>
        <w:pStyle w:val="PL"/>
      </w:pPr>
      <w:r>
        <w:t xml:space="preserve">          $ref: 'TS29571_CommonData.yaml#/components/schemas/Float'</w:t>
      </w:r>
    </w:p>
    <w:p w14:paraId="475485DD" w14:textId="77777777" w:rsidR="007900C9" w:rsidRDefault="007900C9" w:rsidP="007900C9">
      <w:pPr>
        <w:pStyle w:val="PL"/>
      </w:pPr>
      <w:r>
        <w:t xml:space="preserve">        ts:</w:t>
      </w:r>
    </w:p>
    <w:p w14:paraId="10A03DAA" w14:textId="77777777" w:rsidR="007900C9" w:rsidRDefault="007900C9" w:rsidP="007900C9">
      <w:pPr>
        <w:pStyle w:val="PL"/>
      </w:pPr>
      <w:r>
        <w:t xml:space="preserve">          $ref: 'TS29571_CommonData.yaml#/components/schemas/DateTime'</w:t>
      </w:r>
    </w:p>
    <w:p w14:paraId="6E6A5615" w14:textId="77777777" w:rsidR="007900C9" w:rsidRDefault="007900C9" w:rsidP="007900C9">
      <w:pPr>
        <w:pStyle w:val="PL"/>
      </w:pPr>
      <w:r>
        <w:t xml:space="preserve">        tsVariance:</w:t>
      </w:r>
    </w:p>
    <w:p w14:paraId="00754DBB" w14:textId="77777777" w:rsidR="007900C9" w:rsidRDefault="007900C9" w:rsidP="007900C9">
      <w:pPr>
        <w:pStyle w:val="PL"/>
      </w:pPr>
      <w:r>
        <w:t xml:space="preserve">          $ref: 'TS29571_CommonData.yaml#/components/schemas/Float'</w:t>
      </w:r>
    </w:p>
    <w:p w14:paraId="2F33BA34" w14:textId="77777777" w:rsidR="007900C9" w:rsidRDefault="007900C9" w:rsidP="007900C9">
      <w:pPr>
        <w:pStyle w:val="PL"/>
      </w:pPr>
      <w:r>
        <w:t xml:space="preserve">        recurringTime:</w:t>
      </w:r>
    </w:p>
    <w:p w14:paraId="6E7B2A5D" w14:textId="77777777" w:rsidR="007900C9" w:rsidRDefault="007900C9" w:rsidP="007900C9">
      <w:pPr>
        <w:pStyle w:val="PL"/>
      </w:pPr>
      <w:r>
        <w:t xml:space="preserve">          $ref: 'TS29122_CpProvisioning.yaml#/components/schemas/ScheduledCommunicationTime'</w:t>
      </w:r>
    </w:p>
    <w:p w14:paraId="06153673" w14:textId="77777777" w:rsidR="007900C9" w:rsidRDefault="007900C9" w:rsidP="007900C9">
      <w:pPr>
        <w:pStyle w:val="PL"/>
      </w:pPr>
      <w:r>
        <w:t xml:space="preserve">        trafChar:</w:t>
      </w:r>
    </w:p>
    <w:p w14:paraId="76D690FF" w14:textId="77777777" w:rsidR="007900C9" w:rsidRDefault="007900C9" w:rsidP="007900C9">
      <w:pPr>
        <w:pStyle w:val="PL"/>
      </w:pPr>
      <w:r>
        <w:t xml:space="preserve">          $ref: '#/components/schemas/TrafficCharacterization'</w:t>
      </w:r>
    </w:p>
    <w:p w14:paraId="208581D2" w14:textId="77777777" w:rsidR="007900C9" w:rsidRDefault="007900C9" w:rsidP="007900C9">
      <w:pPr>
        <w:pStyle w:val="PL"/>
      </w:pPr>
      <w:r>
        <w:t xml:space="preserve">        ratio:</w:t>
      </w:r>
    </w:p>
    <w:p w14:paraId="3CD22071" w14:textId="77777777" w:rsidR="007900C9" w:rsidRDefault="007900C9" w:rsidP="007900C9">
      <w:pPr>
        <w:pStyle w:val="PL"/>
      </w:pPr>
      <w:r>
        <w:t xml:space="preserve">          $ref: 'TS29571_CommonData.yaml#/components/schemas/SamplingRatio'</w:t>
      </w:r>
    </w:p>
    <w:p w14:paraId="64337002" w14:textId="77777777" w:rsidR="007900C9" w:rsidRDefault="007900C9" w:rsidP="007900C9">
      <w:pPr>
        <w:pStyle w:val="PL"/>
      </w:pPr>
      <w:r>
        <w:t xml:space="preserve">        confidence:</w:t>
      </w:r>
    </w:p>
    <w:p w14:paraId="245CD837" w14:textId="77777777" w:rsidR="007900C9" w:rsidRDefault="007900C9" w:rsidP="007900C9">
      <w:pPr>
        <w:pStyle w:val="PL"/>
      </w:pPr>
      <w:r>
        <w:t xml:space="preserve">          $ref: 'TS29571_CommonData.yaml#/components/schemas/Uinteger'</w:t>
      </w:r>
    </w:p>
    <w:p w14:paraId="18DF8781" w14:textId="77777777" w:rsidR="007900C9" w:rsidRDefault="007900C9" w:rsidP="007900C9">
      <w:pPr>
        <w:pStyle w:val="PL"/>
      </w:pPr>
      <w:r>
        <w:t xml:space="preserve">      required:</w:t>
      </w:r>
    </w:p>
    <w:p w14:paraId="525E2B51" w14:textId="77777777" w:rsidR="007900C9" w:rsidRDefault="007900C9" w:rsidP="007900C9">
      <w:pPr>
        <w:pStyle w:val="PL"/>
      </w:pPr>
      <w:r>
        <w:t xml:space="preserve">        - commDur</w:t>
      </w:r>
    </w:p>
    <w:p w14:paraId="01B098E6" w14:textId="77777777" w:rsidR="007900C9" w:rsidRDefault="007900C9" w:rsidP="007900C9">
      <w:pPr>
        <w:pStyle w:val="PL"/>
      </w:pPr>
      <w:r>
        <w:t xml:space="preserve">        - trafChar</w:t>
      </w:r>
    </w:p>
    <w:p w14:paraId="6EE65431" w14:textId="77777777" w:rsidR="007900C9" w:rsidRDefault="007900C9" w:rsidP="007900C9">
      <w:pPr>
        <w:pStyle w:val="PL"/>
      </w:pPr>
      <w:r>
        <w:t xml:space="preserve">    TrafficCharacterization:</w:t>
      </w:r>
    </w:p>
    <w:p w14:paraId="1538D531" w14:textId="77777777" w:rsidR="007900C9" w:rsidRDefault="007900C9" w:rsidP="007900C9">
      <w:pPr>
        <w:pStyle w:val="PL"/>
      </w:pPr>
      <w:r>
        <w:t xml:space="preserve">      description: Identifies the detailed traffic characterization.</w:t>
      </w:r>
    </w:p>
    <w:p w14:paraId="405766E2" w14:textId="77777777" w:rsidR="007900C9" w:rsidRDefault="007900C9" w:rsidP="007900C9">
      <w:pPr>
        <w:pStyle w:val="PL"/>
      </w:pPr>
      <w:r>
        <w:t xml:space="preserve">      type: object</w:t>
      </w:r>
    </w:p>
    <w:p w14:paraId="7412BAC6" w14:textId="77777777" w:rsidR="007900C9" w:rsidRDefault="007900C9" w:rsidP="007900C9">
      <w:pPr>
        <w:pStyle w:val="PL"/>
      </w:pPr>
      <w:r>
        <w:t xml:space="preserve">      properties:</w:t>
      </w:r>
    </w:p>
    <w:p w14:paraId="0D94337F" w14:textId="77777777" w:rsidR="007900C9" w:rsidRDefault="007900C9" w:rsidP="007900C9">
      <w:pPr>
        <w:pStyle w:val="PL"/>
      </w:pPr>
      <w:r>
        <w:t xml:space="preserve">        dnn:</w:t>
      </w:r>
    </w:p>
    <w:p w14:paraId="09884277" w14:textId="77777777" w:rsidR="007900C9" w:rsidRDefault="007900C9" w:rsidP="007900C9">
      <w:pPr>
        <w:pStyle w:val="PL"/>
      </w:pPr>
      <w:r>
        <w:t xml:space="preserve">          $ref: 'TS29571_CommonData.yaml#/components/schemas/Dnn'</w:t>
      </w:r>
    </w:p>
    <w:p w14:paraId="4B6A92F7" w14:textId="77777777" w:rsidR="007900C9" w:rsidRDefault="007900C9" w:rsidP="007900C9">
      <w:pPr>
        <w:pStyle w:val="PL"/>
      </w:pPr>
      <w:r>
        <w:t xml:space="preserve">        snssai:</w:t>
      </w:r>
    </w:p>
    <w:p w14:paraId="5294EF5C" w14:textId="77777777" w:rsidR="007900C9" w:rsidRDefault="007900C9" w:rsidP="007900C9">
      <w:pPr>
        <w:pStyle w:val="PL"/>
      </w:pPr>
      <w:r>
        <w:t xml:space="preserve">          $ref: 'TS29571_CommonData.yaml#/components/schemas/Snssai'</w:t>
      </w:r>
    </w:p>
    <w:p w14:paraId="36AF9043" w14:textId="77777777" w:rsidR="007900C9" w:rsidRDefault="007900C9" w:rsidP="007900C9">
      <w:pPr>
        <w:pStyle w:val="PL"/>
      </w:pPr>
      <w:r>
        <w:t xml:space="preserve">        appId:</w:t>
      </w:r>
    </w:p>
    <w:p w14:paraId="083E2D24" w14:textId="77777777" w:rsidR="007900C9" w:rsidRDefault="007900C9" w:rsidP="007900C9">
      <w:pPr>
        <w:pStyle w:val="PL"/>
      </w:pPr>
      <w:r>
        <w:t xml:space="preserve">          $ref: 'TS29571_CommonData.yaml#/components/schemas/ApplicationId'</w:t>
      </w:r>
    </w:p>
    <w:p w14:paraId="5456668A" w14:textId="77777777" w:rsidR="007900C9" w:rsidRDefault="007900C9" w:rsidP="007900C9">
      <w:pPr>
        <w:pStyle w:val="PL"/>
      </w:pPr>
      <w:r>
        <w:t xml:space="preserve">        fDescs:</w:t>
      </w:r>
    </w:p>
    <w:p w14:paraId="11A89946" w14:textId="77777777" w:rsidR="007900C9" w:rsidRDefault="007900C9" w:rsidP="007900C9">
      <w:pPr>
        <w:pStyle w:val="PL"/>
      </w:pPr>
      <w:r>
        <w:t xml:space="preserve">          type: array</w:t>
      </w:r>
    </w:p>
    <w:p w14:paraId="0C0CBD71" w14:textId="77777777" w:rsidR="007900C9" w:rsidRDefault="007900C9" w:rsidP="007900C9">
      <w:pPr>
        <w:pStyle w:val="PL"/>
      </w:pPr>
      <w:r>
        <w:t xml:space="preserve">          items:</w:t>
      </w:r>
    </w:p>
    <w:p w14:paraId="5FCC5591" w14:textId="77777777" w:rsidR="007900C9" w:rsidRDefault="007900C9" w:rsidP="007900C9">
      <w:pPr>
        <w:pStyle w:val="PL"/>
      </w:pPr>
      <w:r>
        <w:t xml:space="preserve">            $ref: '#/components/schemas/IpEthFlowDescription'</w:t>
      </w:r>
    </w:p>
    <w:p w14:paraId="3CFB7A63" w14:textId="77777777" w:rsidR="007900C9" w:rsidRDefault="007900C9" w:rsidP="007900C9">
      <w:pPr>
        <w:pStyle w:val="PL"/>
      </w:pPr>
      <w:r>
        <w:t xml:space="preserve">          minItems: 1</w:t>
      </w:r>
    </w:p>
    <w:p w14:paraId="1692F239" w14:textId="77777777" w:rsidR="007900C9" w:rsidRDefault="007900C9" w:rsidP="007900C9">
      <w:pPr>
        <w:pStyle w:val="PL"/>
      </w:pPr>
      <w:r>
        <w:t xml:space="preserve">          maxItems: 2</w:t>
      </w:r>
    </w:p>
    <w:p w14:paraId="1E632869" w14:textId="77777777" w:rsidR="007900C9" w:rsidRDefault="007900C9" w:rsidP="007900C9">
      <w:pPr>
        <w:pStyle w:val="PL"/>
      </w:pPr>
      <w:r>
        <w:t xml:space="preserve">        ulVol:</w:t>
      </w:r>
    </w:p>
    <w:p w14:paraId="5D12045B" w14:textId="77777777" w:rsidR="007900C9" w:rsidRDefault="007900C9" w:rsidP="007900C9">
      <w:pPr>
        <w:pStyle w:val="PL"/>
      </w:pPr>
      <w:r>
        <w:t xml:space="preserve">          $ref: 'TS29122_CommonData.yaml#/components/schemas/Volume'</w:t>
      </w:r>
    </w:p>
    <w:p w14:paraId="173E0A73" w14:textId="77777777" w:rsidR="007900C9" w:rsidRDefault="007900C9" w:rsidP="007900C9">
      <w:pPr>
        <w:pStyle w:val="PL"/>
      </w:pPr>
      <w:r>
        <w:t xml:space="preserve">        ulVolVariance:</w:t>
      </w:r>
    </w:p>
    <w:p w14:paraId="4223AD20" w14:textId="77777777" w:rsidR="007900C9" w:rsidRDefault="007900C9" w:rsidP="007900C9">
      <w:pPr>
        <w:pStyle w:val="PL"/>
      </w:pPr>
      <w:r>
        <w:t xml:space="preserve">          $ref: 'TS29571_CommonData.yaml#/components/schemas/Float'</w:t>
      </w:r>
    </w:p>
    <w:p w14:paraId="6DB58C2C" w14:textId="77777777" w:rsidR="007900C9" w:rsidRDefault="007900C9" w:rsidP="007900C9">
      <w:pPr>
        <w:pStyle w:val="PL"/>
      </w:pPr>
      <w:r>
        <w:t xml:space="preserve">        dlVol:</w:t>
      </w:r>
    </w:p>
    <w:p w14:paraId="68CF753C" w14:textId="77777777" w:rsidR="007900C9" w:rsidRDefault="007900C9" w:rsidP="007900C9">
      <w:pPr>
        <w:pStyle w:val="PL"/>
      </w:pPr>
      <w:r>
        <w:t xml:space="preserve">          $ref: 'TS29122_CommonData.yaml#/components/schemas/Volume'</w:t>
      </w:r>
    </w:p>
    <w:p w14:paraId="79D1655F" w14:textId="77777777" w:rsidR="007900C9" w:rsidRDefault="007900C9" w:rsidP="007900C9">
      <w:pPr>
        <w:pStyle w:val="PL"/>
      </w:pPr>
      <w:r>
        <w:t xml:space="preserve">        dlVolVariance:</w:t>
      </w:r>
    </w:p>
    <w:p w14:paraId="712AE0E6" w14:textId="77777777" w:rsidR="007900C9" w:rsidRDefault="007900C9" w:rsidP="007900C9">
      <w:pPr>
        <w:pStyle w:val="PL"/>
      </w:pPr>
      <w:r>
        <w:t xml:space="preserve">          $ref: 'TS29571_CommonData.yaml#/components/schemas/Float'</w:t>
      </w:r>
    </w:p>
    <w:p w14:paraId="1502CD45" w14:textId="77777777" w:rsidR="007900C9" w:rsidRDefault="007900C9" w:rsidP="007900C9">
      <w:pPr>
        <w:pStyle w:val="PL"/>
      </w:pPr>
      <w:r>
        <w:t xml:space="preserve">    UserDataCongestionInfo:</w:t>
      </w:r>
    </w:p>
    <w:p w14:paraId="27899155" w14:textId="77777777" w:rsidR="007900C9" w:rsidRDefault="007900C9" w:rsidP="007900C9">
      <w:pPr>
        <w:pStyle w:val="PL"/>
      </w:pPr>
      <w:r>
        <w:t xml:space="preserve">      description: Represents the user data congestion information.</w:t>
      </w:r>
    </w:p>
    <w:p w14:paraId="6399255F" w14:textId="77777777" w:rsidR="007900C9" w:rsidRDefault="007900C9" w:rsidP="007900C9">
      <w:pPr>
        <w:pStyle w:val="PL"/>
      </w:pPr>
      <w:r>
        <w:t xml:space="preserve">      type: object</w:t>
      </w:r>
    </w:p>
    <w:p w14:paraId="053B8FE5" w14:textId="77777777" w:rsidR="007900C9" w:rsidRDefault="007900C9" w:rsidP="007900C9">
      <w:pPr>
        <w:pStyle w:val="PL"/>
      </w:pPr>
      <w:r>
        <w:t xml:space="preserve">      properties:</w:t>
      </w:r>
    </w:p>
    <w:p w14:paraId="590C0A9F" w14:textId="77777777" w:rsidR="007900C9" w:rsidRDefault="007900C9" w:rsidP="007900C9">
      <w:pPr>
        <w:pStyle w:val="PL"/>
      </w:pPr>
      <w:r>
        <w:t xml:space="preserve">        networkArea:</w:t>
      </w:r>
    </w:p>
    <w:p w14:paraId="3E006C13" w14:textId="77777777" w:rsidR="007900C9" w:rsidRDefault="007900C9" w:rsidP="007900C9">
      <w:pPr>
        <w:pStyle w:val="PL"/>
      </w:pPr>
      <w:r>
        <w:t xml:space="preserve">          $ref: 'TS29554_Npcf_BDTPolicyControl.yaml#/components/schemas/NetworkAreaInfo'</w:t>
      </w:r>
    </w:p>
    <w:p w14:paraId="313EE779" w14:textId="77777777" w:rsidR="007900C9" w:rsidRDefault="007900C9" w:rsidP="007900C9">
      <w:pPr>
        <w:pStyle w:val="PL"/>
      </w:pPr>
      <w:r>
        <w:t xml:space="preserve">        congestionInfo:</w:t>
      </w:r>
    </w:p>
    <w:p w14:paraId="5542ED3D" w14:textId="77777777" w:rsidR="007900C9" w:rsidRDefault="007900C9" w:rsidP="007900C9">
      <w:pPr>
        <w:pStyle w:val="PL"/>
      </w:pPr>
      <w:r>
        <w:t xml:space="preserve">          $ref: '#/components/schemas/CongestionInfo'</w:t>
      </w:r>
    </w:p>
    <w:p w14:paraId="039426AA" w14:textId="77777777" w:rsidR="007900C9" w:rsidRDefault="007900C9" w:rsidP="007900C9">
      <w:pPr>
        <w:pStyle w:val="PL"/>
      </w:pPr>
      <w:r>
        <w:t xml:space="preserve">        snssai:</w:t>
      </w:r>
    </w:p>
    <w:p w14:paraId="659BF1A4" w14:textId="77777777" w:rsidR="007900C9" w:rsidRDefault="007900C9" w:rsidP="007900C9">
      <w:pPr>
        <w:pStyle w:val="PL"/>
      </w:pPr>
      <w:r>
        <w:t xml:space="preserve">          $ref: 'TS29571_CommonData.yaml#/components/schemas/Snssai'</w:t>
      </w:r>
    </w:p>
    <w:p w14:paraId="2A920F06" w14:textId="77777777" w:rsidR="007900C9" w:rsidRDefault="007900C9" w:rsidP="007900C9">
      <w:pPr>
        <w:pStyle w:val="PL"/>
      </w:pPr>
      <w:r>
        <w:t xml:space="preserve">    CongestionInfo:</w:t>
      </w:r>
    </w:p>
    <w:p w14:paraId="405728FB" w14:textId="77777777" w:rsidR="007900C9" w:rsidRDefault="007900C9" w:rsidP="007900C9">
      <w:pPr>
        <w:pStyle w:val="PL"/>
      </w:pPr>
      <w:r>
        <w:t xml:space="preserve">      description: Represents the congestion information.</w:t>
      </w:r>
    </w:p>
    <w:p w14:paraId="6ACBE9D1" w14:textId="77777777" w:rsidR="007900C9" w:rsidRDefault="007900C9" w:rsidP="007900C9">
      <w:pPr>
        <w:pStyle w:val="PL"/>
      </w:pPr>
      <w:r>
        <w:t xml:space="preserve">      type: object</w:t>
      </w:r>
    </w:p>
    <w:p w14:paraId="2BD5DF74" w14:textId="77777777" w:rsidR="007900C9" w:rsidRDefault="007900C9" w:rsidP="007900C9">
      <w:pPr>
        <w:pStyle w:val="PL"/>
      </w:pPr>
      <w:r>
        <w:t xml:space="preserve">      properties:</w:t>
      </w:r>
    </w:p>
    <w:p w14:paraId="46EA279A" w14:textId="77777777" w:rsidR="007900C9" w:rsidRDefault="007900C9" w:rsidP="007900C9">
      <w:pPr>
        <w:pStyle w:val="PL"/>
      </w:pPr>
      <w:r>
        <w:t xml:space="preserve">        congType:</w:t>
      </w:r>
    </w:p>
    <w:p w14:paraId="1FFE1D35" w14:textId="77777777" w:rsidR="007900C9" w:rsidRDefault="007900C9" w:rsidP="007900C9">
      <w:pPr>
        <w:pStyle w:val="PL"/>
      </w:pPr>
      <w:r>
        <w:t xml:space="preserve">          $ref: '#/components/schemas/CongestionType'</w:t>
      </w:r>
    </w:p>
    <w:p w14:paraId="72B3410F" w14:textId="77777777" w:rsidR="007900C9" w:rsidRDefault="007900C9" w:rsidP="007900C9">
      <w:pPr>
        <w:pStyle w:val="PL"/>
      </w:pPr>
      <w:r>
        <w:t xml:space="preserve">        timeIntev:</w:t>
      </w:r>
    </w:p>
    <w:p w14:paraId="61D3CF3D" w14:textId="77777777" w:rsidR="007900C9" w:rsidRDefault="007900C9" w:rsidP="007900C9">
      <w:pPr>
        <w:pStyle w:val="PL"/>
      </w:pPr>
      <w:r>
        <w:t xml:space="preserve">          $ref: 'TS29122_CommonData.yaml#/components/schemas/TimeWindow'</w:t>
      </w:r>
    </w:p>
    <w:p w14:paraId="15C23B7E" w14:textId="77777777" w:rsidR="007900C9" w:rsidRDefault="007900C9" w:rsidP="007900C9">
      <w:pPr>
        <w:pStyle w:val="PL"/>
      </w:pPr>
      <w:r>
        <w:t xml:space="preserve">        nsi:</w:t>
      </w:r>
    </w:p>
    <w:p w14:paraId="57710C91" w14:textId="77777777" w:rsidR="007900C9" w:rsidRDefault="007900C9" w:rsidP="007900C9">
      <w:pPr>
        <w:pStyle w:val="PL"/>
      </w:pPr>
      <w:r>
        <w:t xml:space="preserve">          $ref: '#/components/schemas/ThresholdLevel'</w:t>
      </w:r>
    </w:p>
    <w:p w14:paraId="26FBEE92" w14:textId="77777777" w:rsidR="007900C9" w:rsidRDefault="007900C9" w:rsidP="007900C9">
      <w:pPr>
        <w:pStyle w:val="PL"/>
      </w:pPr>
      <w:r>
        <w:t xml:space="preserve">        confidence:</w:t>
      </w:r>
    </w:p>
    <w:p w14:paraId="29FC0CFD" w14:textId="77777777" w:rsidR="007900C9" w:rsidRDefault="007900C9" w:rsidP="007900C9">
      <w:pPr>
        <w:pStyle w:val="PL"/>
      </w:pPr>
      <w:r>
        <w:t xml:space="preserve">          $ref: 'TS29571_CommonData.yaml#/components/schemas/Uinteger'</w:t>
      </w:r>
    </w:p>
    <w:p w14:paraId="458B175B" w14:textId="77777777" w:rsidR="007900C9" w:rsidRDefault="007900C9" w:rsidP="007900C9">
      <w:pPr>
        <w:pStyle w:val="PL"/>
      </w:pPr>
      <w:r>
        <w:t xml:space="preserve">      required:</w:t>
      </w:r>
    </w:p>
    <w:p w14:paraId="040BE8E9" w14:textId="77777777" w:rsidR="007900C9" w:rsidRDefault="007900C9" w:rsidP="007900C9">
      <w:pPr>
        <w:pStyle w:val="PL"/>
      </w:pPr>
      <w:r>
        <w:t xml:space="preserve">        - congType</w:t>
      </w:r>
    </w:p>
    <w:p w14:paraId="57F2E6DE" w14:textId="77777777" w:rsidR="007900C9" w:rsidRDefault="007900C9" w:rsidP="007900C9">
      <w:pPr>
        <w:pStyle w:val="PL"/>
      </w:pPr>
      <w:r>
        <w:t xml:space="preserve">        - timeIntev</w:t>
      </w:r>
    </w:p>
    <w:p w14:paraId="1C8FC3A5" w14:textId="77777777" w:rsidR="007900C9" w:rsidRDefault="007900C9" w:rsidP="007900C9">
      <w:pPr>
        <w:pStyle w:val="PL"/>
      </w:pPr>
      <w:r>
        <w:t xml:space="preserve">        - nsi</w:t>
      </w:r>
    </w:p>
    <w:p w14:paraId="5251411F" w14:textId="77777777" w:rsidR="007900C9" w:rsidRDefault="007900C9" w:rsidP="007900C9">
      <w:pPr>
        <w:pStyle w:val="PL"/>
      </w:pPr>
      <w:r>
        <w:t xml:space="preserve">    QosSustainabilityInfo:</w:t>
      </w:r>
    </w:p>
    <w:p w14:paraId="123C143D" w14:textId="77777777" w:rsidR="007900C9" w:rsidRDefault="007900C9" w:rsidP="007900C9">
      <w:pPr>
        <w:pStyle w:val="PL"/>
      </w:pPr>
      <w:r>
        <w:t xml:space="preserve">      description: Represents the QoS Sustainability information.</w:t>
      </w:r>
    </w:p>
    <w:p w14:paraId="25E110B3" w14:textId="77777777" w:rsidR="007900C9" w:rsidRDefault="007900C9" w:rsidP="007900C9">
      <w:pPr>
        <w:pStyle w:val="PL"/>
      </w:pPr>
      <w:r>
        <w:t xml:space="preserve">      type: object</w:t>
      </w:r>
    </w:p>
    <w:p w14:paraId="464A60C5" w14:textId="77777777" w:rsidR="007900C9" w:rsidRDefault="007900C9" w:rsidP="007900C9">
      <w:pPr>
        <w:pStyle w:val="PL"/>
      </w:pPr>
      <w:r>
        <w:t xml:space="preserve">      properties:</w:t>
      </w:r>
    </w:p>
    <w:p w14:paraId="2E6F32D2" w14:textId="77777777" w:rsidR="007900C9" w:rsidRDefault="007900C9" w:rsidP="007900C9">
      <w:pPr>
        <w:pStyle w:val="PL"/>
      </w:pPr>
      <w:r>
        <w:t xml:space="preserve">        areaInfo:</w:t>
      </w:r>
    </w:p>
    <w:p w14:paraId="7AFD602D" w14:textId="77777777" w:rsidR="007900C9" w:rsidRDefault="007900C9" w:rsidP="007900C9">
      <w:pPr>
        <w:pStyle w:val="PL"/>
      </w:pPr>
      <w:r>
        <w:t xml:space="preserve">          $ref: 'TS29554_Npcf_BDTPolicyControl.yaml#/components/schemas/NetworkAreaInfo'</w:t>
      </w:r>
    </w:p>
    <w:p w14:paraId="655F9FE6" w14:textId="77777777" w:rsidR="007900C9" w:rsidRDefault="007900C9" w:rsidP="007900C9">
      <w:pPr>
        <w:pStyle w:val="PL"/>
      </w:pPr>
      <w:r>
        <w:t xml:space="preserve">        startTs:</w:t>
      </w:r>
    </w:p>
    <w:p w14:paraId="208616A5" w14:textId="77777777" w:rsidR="007900C9" w:rsidRDefault="007900C9" w:rsidP="007900C9">
      <w:pPr>
        <w:pStyle w:val="PL"/>
      </w:pPr>
      <w:r>
        <w:t xml:space="preserve">          $ref: 'TS29571_CommonData.yaml#/components/schemas/DateTime'</w:t>
      </w:r>
    </w:p>
    <w:p w14:paraId="531F747C" w14:textId="77777777" w:rsidR="007900C9" w:rsidRDefault="007900C9" w:rsidP="007900C9">
      <w:pPr>
        <w:pStyle w:val="PL"/>
      </w:pPr>
      <w:r>
        <w:lastRenderedPageBreak/>
        <w:t xml:space="preserve">        endTs:</w:t>
      </w:r>
    </w:p>
    <w:p w14:paraId="78C489E4" w14:textId="77777777" w:rsidR="007900C9" w:rsidRDefault="007900C9" w:rsidP="007900C9">
      <w:pPr>
        <w:pStyle w:val="PL"/>
      </w:pPr>
      <w:r>
        <w:t xml:space="preserve">          $ref: 'TS29571_CommonData.yaml#/components/schemas/DateTime'</w:t>
      </w:r>
    </w:p>
    <w:p w14:paraId="26EAEFA8" w14:textId="77777777" w:rsidR="007900C9" w:rsidRDefault="007900C9" w:rsidP="007900C9">
      <w:pPr>
        <w:pStyle w:val="PL"/>
      </w:pPr>
      <w:r>
        <w:t xml:space="preserve">        qosFlowRetThd:</w:t>
      </w:r>
    </w:p>
    <w:p w14:paraId="1DF8D561" w14:textId="77777777" w:rsidR="007900C9" w:rsidRDefault="007900C9" w:rsidP="007900C9">
      <w:pPr>
        <w:pStyle w:val="PL"/>
      </w:pPr>
      <w:r>
        <w:t xml:space="preserve">          $ref: '#/components/schemas/RetainabilityThreshold'</w:t>
      </w:r>
    </w:p>
    <w:p w14:paraId="6E1E9971" w14:textId="77777777" w:rsidR="007900C9" w:rsidRDefault="007900C9" w:rsidP="007900C9">
      <w:pPr>
        <w:pStyle w:val="PL"/>
      </w:pPr>
      <w:r>
        <w:t xml:space="preserve">        ranUeThrouThd:</w:t>
      </w:r>
    </w:p>
    <w:p w14:paraId="26F16E87" w14:textId="77777777" w:rsidR="007900C9" w:rsidRDefault="007900C9" w:rsidP="007900C9">
      <w:pPr>
        <w:pStyle w:val="PL"/>
      </w:pPr>
      <w:r>
        <w:t xml:space="preserve">          $ref: 'TS29571_CommonData.yaml#/components/schemas/BitRate'</w:t>
      </w:r>
    </w:p>
    <w:p w14:paraId="1729E8DE" w14:textId="77777777" w:rsidR="007900C9" w:rsidRDefault="007900C9" w:rsidP="007900C9">
      <w:pPr>
        <w:pStyle w:val="PL"/>
      </w:pPr>
      <w:r>
        <w:t xml:space="preserve">        snssai:</w:t>
      </w:r>
    </w:p>
    <w:p w14:paraId="3DD74C7D" w14:textId="77777777" w:rsidR="007900C9" w:rsidRDefault="007900C9" w:rsidP="007900C9">
      <w:pPr>
        <w:pStyle w:val="PL"/>
      </w:pPr>
      <w:r>
        <w:t xml:space="preserve">          $ref: 'TS29571_CommonData.yaml#/components/schemas/Snssai'</w:t>
      </w:r>
    </w:p>
    <w:p w14:paraId="079E27F6" w14:textId="77777777" w:rsidR="007900C9" w:rsidRDefault="007900C9" w:rsidP="007900C9">
      <w:pPr>
        <w:pStyle w:val="PL"/>
      </w:pPr>
      <w:r>
        <w:t xml:space="preserve">        confidence:</w:t>
      </w:r>
    </w:p>
    <w:p w14:paraId="596FC5F5" w14:textId="77777777" w:rsidR="007900C9" w:rsidRDefault="007900C9" w:rsidP="007900C9">
      <w:pPr>
        <w:pStyle w:val="PL"/>
      </w:pPr>
      <w:r>
        <w:t xml:space="preserve">          $ref: 'TS29571_CommonData.yaml#/components/schemas/Uinteger'</w:t>
      </w:r>
    </w:p>
    <w:p w14:paraId="300A2DAF" w14:textId="77777777" w:rsidR="007900C9" w:rsidRDefault="007900C9" w:rsidP="007900C9">
      <w:pPr>
        <w:pStyle w:val="PL"/>
      </w:pPr>
      <w:r>
        <w:t xml:space="preserve">    QosRequirement:</w:t>
      </w:r>
    </w:p>
    <w:p w14:paraId="118758B6" w14:textId="77777777" w:rsidR="007900C9" w:rsidRDefault="007900C9" w:rsidP="007900C9">
      <w:pPr>
        <w:pStyle w:val="PL"/>
      </w:pPr>
      <w:r>
        <w:t xml:space="preserve">      description: Represents the QoS requirements.</w:t>
      </w:r>
    </w:p>
    <w:p w14:paraId="1062F232" w14:textId="77777777" w:rsidR="007900C9" w:rsidRDefault="007900C9" w:rsidP="007900C9">
      <w:pPr>
        <w:pStyle w:val="PL"/>
      </w:pPr>
      <w:r>
        <w:t xml:space="preserve">      type: object</w:t>
      </w:r>
    </w:p>
    <w:p w14:paraId="3EF224DB" w14:textId="77777777" w:rsidR="007900C9" w:rsidRDefault="007900C9" w:rsidP="007900C9">
      <w:pPr>
        <w:pStyle w:val="PL"/>
      </w:pPr>
      <w:r>
        <w:t xml:space="preserve">      properties:</w:t>
      </w:r>
    </w:p>
    <w:p w14:paraId="6A7CC457" w14:textId="77777777" w:rsidR="007900C9" w:rsidRDefault="007900C9" w:rsidP="007900C9">
      <w:pPr>
        <w:pStyle w:val="PL"/>
      </w:pPr>
      <w:r>
        <w:t xml:space="preserve">        5qi:</w:t>
      </w:r>
    </w:p>
    <w:p w14:paraId="4F853531" w14:textId="77777777" w:rsidR="007900C9" w:rsidRDefault="007900C9" w:rsidP="007900C9">
      <w:pPr>
        <w:pStyle w:val="PL"/>
      </w:pPr>
      <w:r>
        <w:t xml:space="preserve">          $ref: 'TS29571_CommonData.yaml#/components/schemas/5Qi'</w:t>
      </w:r>
    </w:p>
    <w:p w14:paraId="44566EBE" w14:textId="77777777" w:rsidR="007900C9" w:rsidRDefault="007900C9" w:rsidP="007900C9">
      <w:pPr>
        <w:pStyle w:val="PL"/>
      </w:pPr>
      <w:r>
        <w:t xml:space="preserve">        gfbrUl:</w:t>
      </w:r>
    </w:p>
    <w:p w14:paraId="42E355FA" w14:textId="77777777" w:rsidR="007900C9" w:rsidRDefault="007900C9" w:rsidP="007900C9">
      <w:pPr>
        <w:pStyle w:val="PL"/>
      </w:pPr>
      <w:r>
        <w:t xml:space="preserve">          $ref: 'TS29571_CommonData.yaml#/components/schemas/BitRate'</w:t>
      </w:r>
    </w:p>
    <w:p w14:paraId="26662154" w14:textId="77777777" w:rsidR="007900C9" w:rsidRDefault="007900C9" w:rsidP="007900C9">
      <w:pPr>
        <w:pStyle w:val="PL"/>
      </w:pPr>
      <w:r>
        <w:t xml:space="preserve">        gfbrDl:</w:t>
      </w:r>
    </w:p>
    <w:p w14:paraId="37194E43" w14:textId="77777777" w:rsidR="007900C9" w:rsidRDefault="007900C9" w:rsidP="007900C9">
      <w:pPr>
        <w:pStyle w:val="PL"/>
      </w:pPr>
      <w:r>
        <w:t xml:space="preserve">          $ref: 'TS29571_CommonData.yaml#/components/schemas/BitRate'</w:t>
      </w:r>
    </w:p>
    <w:p w14:paraId="60DC2366" w14:textId="77777777" w:rsidR="007900C9" w:rsidRDefault="007900C9" w:rsidP="007900C9">
      <w:pPr>
        <w:pStyle w:val="PL"/>
      </w:pPr>
      <w:r>
        <w:t xml:space="preserve">        resType:</w:t>
      </w:r>
    </w:p>
    <w:p w14:paraId="7846EFB2" w14:textId="77777777" w:rsidR="007900C9" w:rsidRDefault="007900C9" w:rsidP="007900C9">
      <w:pPr>
        <w:pStyle w:val="PL"/>
      </w:pPr>
      <w:r>
        <w:t xml:space="preserve">          $ref: 'TS29571_CommonData.yaml#/components/schemas/QosResourceType'</w:t>
      </w:r>
    </w:p>
    <w:p w14:paraId="5466723A" w14:textId="77777777" w:rsidR="007900C9" w:rsidRDefault="007900C9" w:rsidP="007900C9">
      <w:pPr>
        <w:pStyle w:val="PL"/>
      </w:pPr>
      <w:r>
        <w:t xml:space="preserve">        pdb:</w:t>
      </w:r>
    </w:p>
    <w:p w14:paraId="793910EE" w14:textId="77777777" w:rsidR="007900C9" w:rsidRDefault="007900C9" w:rsidP="007900C9">
      <w:pPr>
        <w:pStyle w:val="PL"/>
      </w:pPr>
      <w:r>
        <w:t xml:space="preserve">          $ref: 'TS29571_CommonData.yaml#/components/schemas/PacketDelBudget'</w:t>
      </w:r>
    </w:p>
    <w:p w14:paraId="1D4B6FF3" w14:textId="77777777" w:rsidR="007900C9" w:rsidRDefault="007900C9" w:rsidP="007900C9">
      <w:pPr>
        <w:pStyle w:val="PL"/>
      </w:pPr>
      <w:r>
        <w:t xml:space="preserve">        per:</w:t>
      </w:r>
    </w:p>
    <w:p w14:paraId="72128FEC" w14:textId="77777777" w:rsidR="007900C9" w:rsidRDefault="007900C9" w:rsidP="007900C9">
      <w:pPr>
        <w:pStyle w:val="PL"/>
      </w:pPr>
      <w:r>
        <w:t xml:space="preserve">          $ref: 'TS29571_CommonData.yaml#/components/schemas/PacketErrRate'</w:t>
      </w:r>
    </w:p>
    <w:p w14:paraId="4D2837FC" w14:textId="77777777" w:rsidR="007900C9" w:rsidRDefault="007900C9" w:rsidP="007900C9">
      <w:pPr>
        <w:pStyle w:val="PL"/>
      </w:pPr>
      <w:r>
        <w:t xml:space="preserve">    ThresholdLevel:</w:t>
      </w:r>
    </w:p>
    <w:p w14:paraId="1AF8A414" w14:textId="77777777" w:rsidR="007900C9" w:rsidRDefault="007900C9" w:rsidP="007900C9">
      <w:pPr>
        <w:pStyle w:val="PL"/>
      </w:pPr>
      <w:r>
        <w:t xml:space="preserve">      description: Represents a threshold level.</w:t>
      </w:r>
    </w:p>
    <w:p w14:paraId="4FBB4B76" w14:textId="77777777" w:rsidR="007900C9" w:rsidRDefault="007900C9" w:rsidP="007900C9">
      <w:pPr>
        <w:pStyle w:val="PL"/>
      </w:pPr>
      <w:r>
        <w:t xml:space="preserve">      type: object</w:t>
      </w:r>
    </w:p>
    <w:p w14:paraId="5F4AD08C" w14:textId="77777777" w:rsidR="007900C9" w:rsidRDefault="007900C9" w:rsidP="007900C9">
      <w:pPr>
        <w:pStyle w:val="PL"/>
      </w:pPr>
      <w:r>
        <w:t xml:space="preserve">      properties:</w:t>
      </w:r>
    </w:p>
    <w:p w14:paraId="542F6D2A" w14:textId="77777777" w:rsidR="007900C9" w:rsidRDefault="007900C9" w:rsidP="007900C9">
      <w:pPr>
        <w:pStyle w:val="PL"/>
      </w:pPr>
      <w:r>
        <w:t xml:space="preserve">        congLevel:</w:t>
      </w:r>
    </w:p>
    <w:p w14:paraId="3A7BCA16" w14:textId="77777777" w:rsidR="007900C9" w:rsidRDefault="007900C9" w:rsidP="007900C9">
      <w:pPr>
        <w:pStyle w:val="PL"/>
      </w:pPr>
      <w:r>
        <w:t xml:space="preserve">          type: integer</w:t>
      </w:r>
    </w:p>
    <w:p w14:paraId="3A048210" w14:textId="77777777" w:rsidR="007900C9" w:rsidRDefault="007900C9" w:rsidP="007900C9">
      <w:pPr>
        <w:pStyle w:val="PL"/>
      </w:pPr>
      <w:r>
        <w:t xml:space="preserve">        nfLoadLevel:</w:t>
      </w:r>
    </w:p>
    <w:p w14:paraId="59FE7202" w14:textId="77777777" w:rsidR="007900C9" w:rsidRDefault="007900C9" w:rsidP="007900C9">
      <w:pPr>
        <w:pStyle w:val="PL"/>
      </w:pPr>
      <w:r>
        <w:t xml:space="preserve">          type: integer</w:t>
      </w:r>
    </w:p>
    <w:p w14:paraId="11689A89" w14:textId="77777777" w:rsidR="007900C9" w:rsidRDefault="007900C9" w:rsidP="007900C9">
      <w:pPr>
        <w:pStyle w:val="PL"/>
      </w:pPr>
      <w:r>
        <w:t xml:space="preserve">        nfCpuUsage:</w:t>
      </w:r>
    </w:p>
    <w:p w14:paraId="74FD2B25" w14:textId="77777777" w:rsidR="007900C9" w:rsidRDefault="007900C9" w:rsidP="007900C9">
      <w:pPr>
        <w:pStyle w:val="PL"/>
      </w:pPr>
      <w:r>
        <w:t xml:space="preserve">          type: integer</w:t>
      </w:r>
    </w:p>
    <w:p w14:paraId="2F6D1F2E" w14:textId="77777777" w:rsidR="007900C9" w:rsidRDefault="007900C9" w:rsidP="007900C9">
      <w:pPr>
        <w:pStyle w:val="PL"/>
      </w:pPr>
      <w:r>
        <w:t xml:space="preserve">        nfMemoryUsage:</w:t>
      </w:r>
    </w:p>
    <w:p w14:paraId="0852018E" w14:textId="77777777" w:rsidR="007900C9" w:rsidRDefault="007900C9" w:rsidP="007900C9">
      <w:pPr>
        <w:pStyle w:val="PL"/>
      </w:pPr>
      <w:r>
        <w:t xml:space="preserve">          type: integer</w:t>
      </w:r>
    </w:p>
    <w:p w14:paraId="4D124FE5" w14:textId="77777777" w:rsidR="007900C9" w:rsidRDefault="007900C9" w:rsidP="007900C9">
      <w:pPr>
        <w:pStyle w:val="PL"/>
      </w:pPr>
      <w:r>
        <w:t xml:space="preserve">        nfStorageUsage:</w:t>
      </w:r>
    </w:p>
    <w:p w14:paraId="528FDD94" w14:textId="77777777" w:rsidR="007900C9" w:rsidRDefault="007900C9" w:rsidP="007900C9">
      <w:pPr>
        <w:pStyle w:val="PL"/>
      </w:pPr>
      <w:r>
        <w:t xml:space="preserve">          type: integer</w:t>
      </w:r>
    </w:p>
    <w:p w14:paraId="74346B5A" w14:textId="77777777" w:rsidR="007900C9" w:rsidRDefault="007900C9" w:rsidP="007900C9">
      <w:pPr>
        <w:pStyle w:val="PL"/>
      </w:pPr>
      <w:r>
        <w:t xml:space="preserve">    NfLoadLevelInformation:</w:t>
      </w:r>
    </w:p>
    <w:p w14:paraId="1A074DD0" w14:textId="77777777" w:rsidR="007900C9" w:rsidRDefault="007900C9" w:rsidP="007900C9">
      <w:pPr>
        <w:pStyle w:val="PL"/>
      </w:pPr>
      <w:r>
        <w:t xml:space="preserve">      description: Represents load level information of a given NF instance.</w:t>
      </w:r>
    </w:p>
    <w:p w14:paraId="2540F09E" w14:textId="77777777" w:rsidR="007900C9" w:rsidRDefault="007900C9" w:rsidP="007900C9">
      <w:pPr>
        <w:pStyle w:val="PL"/>
      </w:pPr>
      <w:r>
        <w:t xml:space="preserve">      type: object</w:t>
      </w:r>
    </w:p>
    <w:p w14:paraId="475B9EE3" w14:textId="77777777" w:rsidR="007900C9" w:rsidRDefault="007900C9" w:rsidP="007900C9">
      <w:pPr>
        <w:pStyle w:val="PL"/>
      </w:pPr>
      <w:r>
        <w:t xml:space="preserve">      properties:</w:t>
      </w:r>
    </w:p>
    <w:p w14:paraId="20EB3ADD" w14:textId="77777777" w:rsidR="007900C9" w:rsidRDefault="007900C9" w:rsidP="007900C9">
      <w:pPr>
        <w:pStyle w:val="PL"/>
      </w:pPr>
      <w:r>
        <w:t xml:space="preserve">        nfType:</w:t>
      </w:r>
    </w:p>
    <w:p w14:paraId="7B3E064D" w14:textId="77777777" w:rsidR="007900C9" w:rsidRDefault="007900C9" w:rsidP="007900C9">
      <w:pPr>
        <w:pStyle w:val="PL"/>
      </w:pPr>
      <w:r>
        <w:t xml:space="preserve">          $ref: 'TS29510_Nnrf_NFManagement.yaml#/components/schemas/NFType'</w:t>
      </w:r>
    </w:p>
    <w:p w14:paraId="1584A5E5" w14:textId="77777777" w:rsidR="007900C9" w:rsidRDefault="007900C9" w:rsidP="007900C9">
      <w:pPr>
        <w:pStyle w:val="PL"/>
      </w:pPr>
      <w:r>
        <w:t xml:space="preserve">        nfInstanceId:</w:t>
      </w:r>
    </w:p>
    <w:p w14:paraId="1CDD07A7" w14:textId="77777777" w:rsidR="007900C9" w:rsidRDefault="007900C9" w:rsidP="007900C9">
      <w:pPr>
        <w:pStyle w:val="PL"/>
      </w:pPr>
      <w:r>
        <w:t xml:space="preserve">          $ref: 'TS29571_CommonData.yaml#/components/schemas/NfInstanceId'</w:t>
      </w:r>
    </w:p>
    <w:p w14:paraId="667B53C1" w14:textId="77777777" w:rsidR="007900C9" w:rsidRDefault="007900C9" w:rsidP="007900C9">
      <w:pPr>
        <w:pStyle w:val="PL"/>
      </w:pPr>
      <w:r>
        <w:t xml:space="preserve">        nfSetId:</w:t>
      </w:r>
    </w:p>
    <w:p w14:paraId="2448F4E6" w14:textId="77777777" w:rsidR="007900C9" w:rsidRDefault="007900C9" w:rsidP="007900C9">
      <w:pPr>
        <w:pStyle w:val="PL"/>
      </w:pPr>
      <w:r>
        <w:t xml:space="preserve">          $ref: 'TS29571_CommonData.yaml#/components/schemas/NfSetId'</w:t>
      </w:r>
    </w:p>
    <w:p w14:paraId="1DE7D09B" w14:textId="77777777" w:rsidR="007900C9" w:rsidRDefault="007900C9" w:rsidP="007900C9">
      <w:pPr>
        <w:pStyle w:val="PL"/>
      </w:pPr>
      <w:r>
        <w:t xml:space="preserve">        nfStatus:</w:t>
      </w:r>
    </w:p>
    <w:p w14:paraId="613A94DC" w14:textId="77777777" w:rsidR="007900C9" w:rsidRDefault="007900C9" w:rsidP="007900C9">
      <w:pPr>
        <w:pStyle w:val="PL"/>
      </w:pPr>
      <w:r>
        <w:t xml:space="preserve">          $ref: '#/components/schemas/NfStatus'</w:t>
      </w:r>
    </w:p>
    <w:p w14:paraId="1F6DB1DC" w14:textId="77777777" w:rsidR="007900C9" w:rsidRDefault="007900C9" w:rsidP="007900C9">
      <w:pPr>
        <w:pStyle w:val="PL"/>
      </w:pPr>
      <w:r>
        <w:t xml:space="preserve">        nfCpuUsage:</w:t>
      </w:r>
    </w:p>
    <w:p w14:paraId="4E4D1B04" w14:textId="77777777" w:rsidR="007900C9" w:rsidRDefault="007900C9" w:rsidP="007900C9">
      <w:pPr>
        <w:pStyle w:val="PL"/>
      </w:pPr>
      <w:r>
        <w:t xml:space="preserve">          type: integer</w:t>
      </w:r>
    </w:p>
    <w:p w14:paraId="7F1236F9" w14:textId="77777777" w:rsidR="007900C9" w:rsidRDefault="007900C9" w:rsidP="007900C9">
      <w:pPr>
        <w:pStyle w:val="PL"/>
      </w:pPr>
      <w:r>
        <w:t xml:space="preserve">        nfMemoryUsage:</w:t>
      </w:r>
    </w:p>
    <w:p w14:paraId="78D3FC71" w14:textId="77777777" w:rsidR="007900C9" w:rsidRDefault="007900C9" w:rsidP="007900C9">
      <w:pPr>
        <w:pStyle w:val="PL"/>
      </w:pPr>
      <w:r>
        <w:t xml:space="preserve">          type: integer</w:t>
      </w:r>
    </w:p>
    <w:p w14:paraId="77888358" w14:textId="77777777" w:rsidR="007900C9" w:rsidRDefault="007900C9" w:rsidP="007900C9">
      <w:pPr>
        <w:pStyle w:val="PL"/>
      </w:pPr>
      <w:r>
        <w:t xml:space="preserve">        nfStorageUsage:</w:t>
      </w:r>
    </w:p>
    <w:p w14:paraId="4B23B064" w14:textId="77777777" w:rsidR="007900C9" w:rsidRDefault="007900C9" w:rsidP="007900C9">
      <w:pPr>
        <w:pStyle w:val="PL"/>
      </w:pPr>
      <w:r>
        <w:t xml:space="preserve">          type: integer</w:t>
      </w:r>
    </w:p>
    <w:p w14:paraId="3332DC0C" w14:textId="77777777" w:rsidR="007900C9" w:rsidRDefault="007900C9" w:rsidP="007900C9">
      <w:pPr>
        <w:pStyle w:val="PL"/>
      </w:pPr>
      <w:r>
        <w:t xml:space="preserve">        nfLoadLevelAverage:</w:t>
      </w:r>
    </w:p>
    <w:p w14:paraId="41308B88" w14:textId="77777777" w:rsidR="007900C9" w:rsidRDefault="007900C9" w:rsidP="007900C9">
      <w:pPr>
        <w:pStyle w:val="PL"/>
      </w:pPr>
      <w:r>
        <w:t xml:space="preserve">          type: integer</w:t>
      </w:r>
    </w:p>
    <w:p w14:paraId="7E65ABB5" w14:textId="77777777" w:rsidR="007900C9" w:rsidRDefault="007900C9" w:rsidP="007900C9">
      <w:pPr>
        <w:pStyle w:val="PL"/>
      </w:pPr>
      <w:r>
        <w:t xml:space="preserve">        nfLoadLevelpeak:</w:t>
      </w:r>
    </w:p>
    <w:p w14:paraId="1D792DA6" w14:textId="77777777" w:rsidR="007900C9" w:rsidRDefault="007900C9" w:rsidP="007900C9">
      <w:pPr>
        <w:pStyle w:val="PL"/>
      </w:pPr>
      <w:r>
        <w:t xml:space="preserve">          type: integer</w:t>
      </w:r>
    </w:p>
    <w:p w14:paraId="4CD90C8D" w14:textId="77777777" w:rsidR="007900C9" w:rsidRDefault="007900C9" w:rsidP="007900C9">
      <w:pPr>
        <w:pStyle w:val="PL"/>
      </w:pPr>
      <w:r>
        <w:t xml:space="preserve">        snssai:</w:t>
      </w:r>
    </w:p>
    <w:p w14:paraId="3DC34F7F" w14:textId="77777777" w:rsidR="007900C9" w:rsidRDefault="007900C9" w:rsidP="007900C9">
      <w:pPr>
        <w:pStyle w:val="PL"/>
      </w:pPr>
      <w:r>
        <w:t xml:space="preserve">          $ref: 'TS29571_CommonData.yaml#/components/schemas/Snssai'</w:t>
      </w:r>
    </w:p>
    <w:p w14:paraId="08CD7F8D" w14:textId="77777777" w:rsidR="007900C9" w:rsidRDefault="007900C9" w:rsidP="007900C9">
      <w:pPr>
        <w:pStyle w:val="PL"/>
      </w:pPr>
      <w:r>
        <w:t xml:space="preserve">        confidence:</w:t>
      </w:r>
    </w:p>
    <w:p w14:paraId="4EA2F17B" w14:textId="77777777" w:rsidR="007900C9" w:rsidRDefault="007900C9" w:rsidP="007900C9">
      <w:pPr>
        <w:pStyle w:val="PL"/>
      </w:pPr>
      <w:r>
        <w:t xml:space="preserve">          $ref: 'TS29571_CommonData.yaml#/components/schemas/Uinteger'</w:t>
      </w:r>
    </w:p>
    <w:p w14:paraId="5C16CA6F" w14:textId="77777777" w:rsidR="007900C9" w:rsidRDefault="007900C9" w:rsidP="007900C9">
      <w:pPr>
        <w:pStyle w:val="PL"/>
      </w:pPr>
      <w:r>
        <w:t xml:space="preserve">      required:</w:t>
      </w:r>
    </w:p>
    <w:p w14:paraId="7160DA7D" w14:textId="77777777" w:rsidR="007900C9" w:rsidRDefault="007900C9" w:rsidP="007900C9">
      <w:pPr>
        <w:pStyle w:val="PL"/>
      </w:pPr>
      <w:r>
        <w:t xml:space="preserve">        - nfType</w:t>
      </w:r>
    </w:p>
    <w:p w14:paraId="2BAAE945" w14:textId="77777777" w:rsidR="007900C9" w:rsidRDefault="007900C9" w:rsidP="007900C9">
      <w:pPr>
        <w:pStyle w:val="PL"/>
      </w:pPr>
      <w:r>
        <w:t xml:space="preserve">        - nfInstanceId</w:t>
      </w:r>
    </w:p>
    <w:p w14:paraId="56C3B948" w14:textId="77777777" w:rsidR="007900C9" w:rsidRDefault="007900C9" w:rsidP="007900C9">
      <w:pPr>
        <w:pStyle w:val="PL"/>
      </w:pPr>
      <w:r>
        <w:t xml:space="preserve">    NfStatus:</w:t>
      </w:r>
    </w:p>
    <w:p w14:paraId="2DA7E85B" w14:textId="77777777" w:rsidR="007900C9" w:rsidRDefault="007900C9" w:rsidP="007900C9">
      <w:pPr>
        <w:pStyle w:val="PL"/>
      </w:pPr>
      <w:r>
        <w:t xml:space="preserve">      description: Contains the percentage of time spent on various NF states.</w:t>
      </w:r>
    </w:p>
    <w:p w14:paraId="1D89C5CD" w14:textId="77777777" w:rsidR="007900C9" w:rsidRDefault="007900C9" w:rsidP="007900C9">
      <w:pPr>
        <w:pStyle w:val="PL"/>
      </w:pPr>
      <w:r>
        <w:t xml:space="preserve">      type: object</w:t>
      </w:r>
    </w:p>
    <w:p w14:paraId="4975FBAD" w14:textId="77777777" w:rsidR="007900C9" w:rsidRDefault="007900C9" w:rsidP="007900C9">
      <w:pPr>
        <w:pStyle w:val="PL"/>
      </w:pPr>
      <w:r>
        <w:t xml:space="preserve">      properties:</w:t>
      </w:r>
    </w:p>
    <w:p w14:paraId="4E44EA26" w14:textId="77777777" w:rsidR="007900C9" w:rsidRDefault="007900C9" w:rsidP="007900C9">
      <w:pPr>
        <w:pStyle w:val="PL"/>
      </w:pPr>
      <w:r>
        <w:t xml:space="preserve">        statusRegistered:</w:t>
      </w:r>
    </w:p>
    <w:p w14:paraId="44D78687" w14:textId="77777777" w:rsidR="007900C9" w:rsidRDefault="007900C9" w:rsidP="007900C9">
      <w:pPr>
        <w:pStyle w:val="PL"/>
      </w:pPr>
      <w:r>
        <w:t xml:space="preserve">          $ref: 'TS29571_CommonData.yaml#/components/schemas/SamplingRatio'</w:t>
      </w:r>
    </w:p>
    <w:p w14:paraId="1B50B0E7" w14:textId="77777777" w:rsidR="007900C9" w:rsidRDefault="007900C9" w:rsidP="007900C9">
      <w:pPr>
        <w:pStyle w:val="PL"/>
      </w:pPr>
      <w:r>
        <w:t xml:space="preserve">        statusUnregistered:</w:t>
      </w:r>
    </w:p>
    <w:p w14:paraId="019F48D1" w14:textId="77777777" w:rsidR="007900C9" w:rsidRDefault="007900C9" w:rsidP="007900C9">
      <w:pPr>
        <w:pStyle w:val="PL"/>
      </w:pPr>
      <w:r>
        <w:t xml:space="preserve">          $ref: 'TS29571_CommonData.yaml#/components/schemas/SamplingRatio'</w:t>
      </w:r>
    </w:p>
    <w:p w14:paraId="56B9248F" w14:textId="77777777" w:rsidR="007900C9" w:rsidRDefault="007900C9" w:rsidP="007900C9">
      <w:pPr>
        <w:pStyle w:val="PL"/>
      </w:pPr>
      <w:r>
        <w:t xml:space="preserve">        statusUndiscoverable:</w:t>
      </w:r>
    </w:p>
    <w:p w14:paraId="17BC695B" w14:textId="77777777" w:rsidR="007900C9" w:rsidRDefault="007900C9" w:rsidP="007900C9">
      <w:pPr>
        <w:pStyle w:val="PL"/>
      </w:pPr>
      <w:r>
        <w:lastRenderedPageBreak/>
        <w:t xml:space="preserve">          $ref: 'TS29571_CommonData.yaml#/components/schemas/SamplingRatio'</w:t>
      </w:r>
    </w:p>
    <w:p w14:paraId="32227A1D" w14:textId="77777777" w:rsidR="007900C9" w:rsidRDefault="007900C9" w:rsidP="007900C9">
      <w:pPr>
        <w:pStyle w:val="PL"/>
      </w:pPr>
      <w:r>
        <w:t xml:space="preserve">    AnySlice:</w:t>
      </w:r>
    </w:p>
    <w:p w14:paraId="6FB36AE5" w14:textId="77777777" w:rsidR="007900C9" w:rsidRDefault="007900C9" w:rsidP="007900C9">
      <w:pPr>
        <w:pStyle w:val="PL"/>
      </w:pPr>
      <w:r>
        <w:t xml:space="preserve">      type: boolean</w:t>
      </w:r>
    </w:p>
    <w:p w14:paraId="5118D484" w14:textId="77777777" w:rsidR="007900C9" w:rsidRDefault="007900C9" w:rsidP="007900C9">
      <w:pPr>
        <w:pStyle w:val="PL"/>
      </w:pPr>
      <w:r>
        <w:t xml:space="preserve">      description: FALSE represents not applicable for all slices. TRUE represents applicable for all slices.</w:t>
      </w:r>
    </w:p>
    <w:p w14:paraId="409DB993" w14:textId="77777777" w:rsidR="007900C9" w:rsidRDefault="007900C9" w:rsidP="007900C9">
      <w:pPr>
        <w:pStyle w:val="PL"/>
      </w:pPr>
      <w:r>
        <w:t xml:space="preserve">    LoadLevelInformation:</w:t>
      </w:r>
    </w:p>
    <w:p w14:paraId="7DE50C46" w14:textId="77777777" w:rsidR="007900C9" w:rsidRDefault="007900C9" w:rsidP="007900C9">
      <w:pPr>
        <w:pStyle w:val="PL"/>
      </w:pPr>
      <w:r>
        <w:t xml:space="preserve">      type: integer</w:t>
      </w:r>
    </w:p>
    <w:p w14:paraId="5714CB65" w14:textId="77777777" w:rsidR="007900C9" w:rsidRDefault="007900C9" w:rsidP="007900C9">
      <w:pPr>
        <w:pStyle w:val="PL"/>
      </w:pPr>
      <w:r>
        <w:t xml:space="preserve">      description: Load level information of the network slice instance.</w:t>
      </w:r>
    </w:p>
    <w:p w14:paraId="53CBC62B" w14:textId="77777777" w:rsidR="007900C9" w:rsidRDefault="007900C9" w:rsidP="007900C9">
      <w:pPr>
        <w:pStyle w:val="PL"/>
      </w:pPr>
      <w:r>
        <w:t xml:space="preserve">    AbnormalBehaviour:</w:t>
      </w:r>
    </w:p>
    <w:p w14:paraId="4B7E4FB7" w14:textId="77777777" w:rsidR="007900C9" w:rsidRDefault="007900C9" w:rsidP="007900C9">
      <w:pPr>
        <w:pStyle w:val="PL"/>
      </w:pPr>
      <w:r>
        <w:t xml:space="preserve">      description: Represents the abnormal behaviour information.</w:t>
      </w:r>
    </w:p>
    <w:p w14:paraId="47C4EF21" w14:textId="77777777" w:rsidR="007900C9" w:rsidRDefault="007900C9" w:rsidP="007900C9">
      <w:pPr>
        <w:pStyle w:val="PL"/>
      </w:pPr>
      <w:r>
        <w:t xml:space="preserve">      type: object</w:t>
      </w:r>
    </w:p>
    <w:p w14:paraId="6916A20C" w14:textId="77777777" w:rsidR="007900C9" w:rsidRDefault="007900C9" w:rsidP="007900C9">
      <w:pPr>
        <w:pStyle w:val="PL"/>
      </w:pPr>
      <w:r>
        <w:t xml:space="preserve">      properties:</w:t>
      </w:r>
    </w:p>
    <w:p w14:paraId="24539721" w14:textId="77777777" w:rsidR="007900C9" w:rsidRDefault="007900C9" w:rsidP="007900C9">
      <w:pPr>
        <w:pStyle w:val="PL"/>
      </w:pPr>
      <w:r>
        <w:t xml:space="preserve">        supis:</w:t>
      </w:r>
    </w:p>
    <w:p w14:paraId="35D98EA0" w14:textId="77777777" w:rsidR="007900C9" w:rsidRDefault="007900C9" w:rsidP="007900C9">
      <w:pPr>
        <w:pStyle w:val="PL"/>
      </w:pPr>
      <w:r>
        <w:t xml:space="preserve">          type: array</w:t>
      </w:r>
    </w:p>
    <w:p w14:paraId="76416E75" w14:textId="77777777" w:rsidR="007900C9" w:rsidRDefault="007900C9" w:rsidP="007900C9">
      <w:pPr>
        <w:pStyle w:val="PL"/>
      </w:pPr>
      <w:r>
        <w:t xml:space="preserve">          items:</w:t>
      </w:r>
    </w:p>
    <w:p w14:paraId="473772A5" w14:textId="77777777" w:rsidR="007900C9" w:rsidRDefault="007900C9" w:rsidP="007900C9">
      <w:pPr>
        <w:pStyle w:val="PL"/>
      </w:pPr>
      <w:r>
        <w:t xml:space="preserve">            $ref: 'TS29571_CommonData.yaml#/components/schemas/Supi'</w:t>
      </w:r>
    </w:p>
    <w:p w14:paraId="3535EC66" w14:textId="77777777" w:rsidR="007900C9" w:rsidRDefault="007900C9" w:rsidP="007900C9">
      <w:pPr>
        <w:pStyle w:val="PL"/>
      </w:pPr>
      <w:r>
        <w:t xml:space="preserve">          minItems: 1</w:t>
      </w:r>
    </w:p>
    <w:p w14:paraId="70BAD154" w14:textId="77777777" w:rsidR="007900C9" w:rsidRDefault="007900C9" w:rsidP="007900C9">
      <w:pPr>
        <w:pStyle w:val="PL"/>
      </w:pPr>
      <w:r>
        <w:t xml:space="preserve">        excep:</w:t>
      </w:r>
    </w:p>
    <w:p w14:paraId="49FD8045" w14:textId="77777777" w:rsidR="007900C9" w:rsidRDefault="007900C9" w:rsidP="007900C9">
      <w:pPr>
        <w:pStyle w:val="PL"/>
      </w:pPr>
      <w:r>
        <w:t xml:space="preserve">          $ref: '#/components/schemas/Exception'</w:t>
      </w:r>
    </w:p>
    <w:p w14:paraId="1D2EC18B" w14:textId="77777777" w:rsidR="007900C9" w:rsidRDefault="007900C9" w:rsidP="007900C9">
      <w:pPr>
        <w:pStyle w:val="PL"/>
      </w:pPr>
      <w:r>
        <w:t xml:space="preserve">        dnn:</w:t>
      </w:r>
    </w:p>
    <w:p w14:paraId="25C3A93F" w14:textId="77777777" w:rsidR="007900C9" w:rsidRDefault="007900C9" w:rsidP="007900C9">
      <w:pPr>
        <w:pStyle w:val="PL"/>
      </w:pPr>
      <w:r>
        <w:t xml:space="preserve">          $ref: 'TS29571_CommonData.yaml#/components/schemas/Dnn'</w:t>
      </w:r>
    </w:p>
    <w:p w14:paraId="5E408EC1" w14:textId="77777777" w:rsidR="007900C9" w:rsidRDefault="007900C9" w:rsidP="007900C9">
      <w:pPr>
        <w:pStyle w:val="PL"/>
      </w:pPr>
      <w:r>
        <w:t xml:space="preserve">        snssai:</w:t>
      </w:r>
    </w:p>
    <w:p w14:paraId="6DB17D25" w14:textId="77777777" w:rsidR="007900C9" w:rsidRDefault="007900C9" w:rsidP="007900C9">
      <w:pPr>
        <w:pStyle w:val="PL"/>
      </w:pPr>
      <w:r>
        <w:t xml:space="preserve">          $ref: 'TS29571_CommonData.yaml#/components/schemas/Snssai'</w:t>
      </w:r>
    </w:p>
    <w:p w14:paraId="4D1AD805" w14:textId="77777777" w:rsidR="007900C9" w:rsidRDefault="007900C9" w:rsidP="007900C9">
      <w:pPr>
        <w:pStyle w:val="PL"/>
      </w:pPr>
      <w:r>
        <w:t xml:space="preserve">        ratio:</w:t>
      </w:r>
    </w:p>
    <w:p w14:paraId="19DE2118" w14:textId="77777777" w:rsidR="007900C9" w:rsidRDefault="007900C9" w:rsidP="007900C9">
      <w:pPr>
        <w:pStyle w:val="PL"/>
      </w:pPr>
      <w:r>
        <w:t xml:space="preserve">          $ref: 'TS29571_CommonData.yaml#/components/schemas/SamplingRatio'</w:t>
      </w:r>
    </w:p>
    <w:p w14:paraId="79A8510F" w14:textId="77777777" w:rsidR="007900C9" w:rsidRDefault="007900C9" w:rsidP="007900C9">
      <w:pPr>
        <w:pStyle w:val="PL"/>
      </w:pPr>
      <w:r>
        <w:t xml:space="preserve">        confidence:</w:t>
      </w:r>
    </w:p>
    <w:p w14:paraId="493AA742" w14:textId="77777777" w:rsidR="007900C9" w:rsidRDefault="007900C9" w:rsidP="007900C9">
      <w:pPr>
        <w:pStyle w:val="PL"/>
      </w:pPr>
      <w:r>
        <w:t xml:space="preserve">          $ref: 'TS29571_CommonData.yaml#/components/schemas/Uinteger'</w:t>
      </w:r>
    </w:p>
    <w:p w14:paraId="6A2F5DB9" w14:textId="77777777" w:rsidR="007900C9" w:rsidRDefault="007900C9" w:rsidP="007900C9">
      <w:pPr>
        <w:pStyle w:val="PL"/>
      </w:pPr>
      <w:r>
        <w:t xml:space="preserve">        addtMeasInfo:</w:t>
      </w:r>
    </w:p>
    <w:p w14:paraId="362B7EBD" w14:textId="77777777" w:rsidR="007900C9" w:rsidRDefault="007900C9" w:rsidP="007900C9">
      <w:pPr>
        <w:pStyle w:val="PL"/>
      </w:pPr>
      <w:r>
        <w:t xml:space="preserve">          $ref: '#/components/schemas/AdditionalMeasurement'</w:t>
      </w:r>
    </w:p>
    <w:p w14:paraId="3DA9EE27" w14:textId="77777777" w:rsidR="007900C9" w:rsidRDefault="007900C9" w:rsidP="007900C9">
      <w:pPr>
        <w:pStyle w:val="PL"/>
      </w:pPr>
      <w:r>
        <w:t xml:space="preserve">      required:</w:t>
      </w:r>
    </w:p>
    <w:p w14:paraId="3B2231AC" w14:textId="77777777" w:rsidR="007900C9" w:rsidRDefault="007900C9" w:rsidP="007900C9">
      <w:pPr>
        <w:pStyle w:val="PL"/>
      </w:pPr>
      <w:r>
        <w:t xml:space="preserve">        - excep</w:t>
      </w:r>
    </w:p>
    <w:p w14:paraId="29D875B8" w14:textId="77777777" w:rsidR="007900C9" w:rsidRDefault="007900C9" w:rsidP="007900C9">
      <w:pPr>
        <w:pStyle w:val="PL"/>
      </w:pPr>
      <w:r>
        <w:t xml:space="preserve">    Exception:</w:t>
      </w:r>
    </w:p>
    <w:p w14:paraId="7028CC56" w14:textId="77777777" w:rsidR="007900C9" w:rsidRDefault="007900C9" w:rsidP="007900C9">
      <w:pPr>
        <w:pStyle w:val="PL"/>
      </w:pPr>
      <w:r>
        <w:t xml:space="preserve">      description: Represents the Exception information.</w:t>
      </w:r>
    </w:p>
    <w:p w14:paraId="6833FDCB" w14:textId="77777777" w:rsidR="007900C9" w:rsidRDefault="007900C9" w:rsidP="007900C9">
      <w:pPr>
        <w:pStyle w:val="PL"/>
      </w:pPr>
      <w:r>
        <w:t xml:space="preserve">      type: object</w:t>
      </w:r>
    </w:p>
    <w:p w14:paraId="2D9C4D02" w14:textId="77777777" w:rsidR="007900C9" w:rsidRDefault="007900C9" w:rsidP="007900C9">
      <w:pPr>
        <w:pStyle w:val="PL"/>
      </w:pPr>
      <w:r>
        <w:t xml:space="preserve">      properties:</w:t>
      </w:r>
    </w:p>
    <w:p w14:paraId="60430DA8" w14:textId="77777777" w:rsidR="007900C9" w:rsidRDefault="007900C9" w:rsidP="007900C9">
      <w:pPr>
        <w:pStyle w:val="PL"/>
      </w:pPr>
      <w:r>
        <w:t xml:space="preserve">        excepId:</w:t>
      </w:r>
    </w:p>
    <w:p w14:paraId="076FCE43" w14:textId="77777777" w:rsidR="007900C9" w:rsidRDefault="007900C9" w:rsidP="007900C9">
      <w:pPr>
        <w:pStyle w:val="PL"/>
      </w:pPr>
      <w:r>
        <w:t xml:space="preserve">          $ref: '#/components/schemas/ExceptionId'</w:t>
      </w:r>
    </w:p>
    <w:p w14:paraId="674886DA" w14:textId="77777777" w:rsidR="007900C9" w:rsidRDefault="007900C9" w:rsidP="007900C9">
      <w:pPr>
        <w:pStyle w:val="PL"/>
      </w:pPr>
      <w:r>
        <w:t xml:space="preserve">        excepLevel:</w:t>
      </w:r>
    </w:p>
    <w:p w14:paraId="646A40F8" w14:textId="77777777" w:rsidR="007900C9" w:rsidRDefault="007900C9" w:rsidP="007900C9">
      <w:pPr>
        <w:pStyle w:val="PL"/>
      </w:pPr>
      <w:r>
        <w:t xml:space="preserve">          type: integer</w:t>
      </w:r>
    </w:p>
    <w:p w14:paraId="5B4B59E3" w14:textId="77777777" w:rsidR="007900C9" w:rsidRDefault="007900C9" w:rsidP="007900C9">
      <w:pPr>
        <w:pStyle w:val="PL"/>
      </w:pPr>
      <w:r>
        <w:t xml:space="preserve">        excepTrend:</w:t>
      </w:r>
    </w:p>
    <w:p w14:paraId="74C4339A" w14:textId="77777777" w:rsidR="007900C9" w:rsidRDefault="007900C9" w:rsidP="007900C9">
      <w:pPr>
        <w:pStyle w:val="PL"/>
      </w:pPr>
      <w:r>
        <w:t xml:space="preserve">          $ref: '#/components/schemas/ExceptionTrend'</w:t>
      </w:r>
    </w:p>
    <w:p w14:paraId="25FC887E" w14:textId="77777777" w:rsidR="007900C9" w:rsidRDefault="007900C9" w:rsidP="007900C9">
      <w:pPr>
        <w:pStyle w:val="PL"/>
      </w:pPr>
      <w:r>
        <w:t xml:space="preserve">      required:</w:t>
      </w:r>
    </w:p>
    <w:p w14:paraId="640D12D4" w14:textId="77777777" w:rsidR="007900C9" w:rsidRDefault="007900C9" w:rsidP="007900C9">
      <w:pPr>
        <w:pStyle w:val="PL"/>
      </w:pPr>
      <w:r>
        <w:t xml:space="preserve">        - excepId</w:t>
      </w:r>
    </w:p>
    <w:p w14:paraId="64982CAD" w14:textId="77777777" w:rsidR="007900C9" w:rsidRDefault="007900C9" w:rsidP="007900C9">
      <w:pPr>
        <w:pStyle w:val="PL"/>
      </w:pPr>
      <w:r>
        <w:t xml:space="preserve">    AdditionalMeasurement:</w:t>
      </w:r>
    </w:p>
    <w:p w14:paraId="3CF6C4A3" w14:textId="77777777" w:rsidR="007900C9" w:rsidRDefault="007900C9" w:rsidP="007900C9">
      <w:pPr>
        <w:pStyle w:val="PL"/>
      </w:pPr>
      <w:r>
        <w:t xml:space="preserve">      description: Represents additional measurement information.</w:t>
      </w:r>
    </w:p>
    <w:p w14:paraId="61E2683F" w14:textId="77777777" w:rsidR="007900C9" w:rsidRDefault="007900C9" w:rsidP="007900C9">
      <w:pPr>
        <w:pStyle w:val="PL"/>
      </w:pPr>
      <w:r>
        <w:t xml:space="preserve">      type: object</w:t>
      </w:r>
    </w:p>
    <w:p w14:paraId="45C61A38" w14:textId="77777777" w:rsidR="007900C9" w:rsidRDefault="007900C9" w:rsidP="007900C9">
      <w:pPr>
        <w:pStyle w:val="PL"/>
      </w:pPr>
      <w:r>
        <w:t xml:space="preserve">      properties:</w:t>
      </w:r>
    </w:p>
    <w:p w14:paraId="5BE8AE4F" w14:textId="77777777" w:rsidR="007900C9" w:rsidRDefault="007900C9" w:rsidP="007900C9">
      <w:pPr>
        <w:pStyle w:val="PL"/>
      </w:pPr>
      <w:r>
        <w:t xml:space="preserve">        unexpLoc:</w:t>
      </w:r>
    </w:p>
    <w:p w14:paraId="0873EFFC" w14:textId="77777777" w:rsidR="007900C9" w:rsidRDefault="007900C9" w:rsidP="007900C9">
      <w:pPr>
        <w:pStyle w:val="PL"/>
      </w:pPr>
      <w:r>
        <w:t xml:space="preserve">          $ref: 'TS29554_Npcf_BDTPolicyControl.yaml#/components/schemas/NetworkAreaInfo'</w:t>
      </w:r>
    </w:p>
    <w:p w14:paraId="62CA3D82" w14:textId="77777777" w:rsidR="007900C9" w:rsidRDefault="007900C9" w:rsidP="007900C9">
      <w:pPr>
        <w:pStyle w:val="PL"/>
      </w:pPr>
      <w:r>
        <w:t xml:space="preserve">        unexpFlowTeps:</w:t>
      </w:r>
    </w:p>
    <w:p w14:paraId="03A68F74" w14:textId="77777777" w:rsidR="007900C9" w:rsidRDefault="007900C9" w:rsidP="007900C9">
      <w:pPr>
        <w:pStyle w:val="PL"/>
      </w:pPr>
      <w:r>
        <w:t xml:space="preserve">          type: array</w:t>
      </w:r>
    </w:p>
    <w:p w14:paraId="27DA05D9" w14:textId="77777777" w:rsidR="007900C9" w:rsidRDefault="007900C9" w:rsidP="007900C9">
      <w:pPr>
        <w:pStyle w:val="PL"/>
      </w:pPr>
      <w:r>
        <w:t xml:space="preserve">          items:</w:t>
      </w:r>
    </w:p>
    <w:p w14:paraId="721F0BDA" w14:textId="77777777" w:rsidR="007900C9" w:rsidRDefault="007900C9" w:rsidP="007900C9">
      <w:pPr>
        <w:pStyle w:val="PL"/>
      </w:pPr>
      <w:r>
        <w:t xml:space="preserve">            $ref: '#/components/schemas/IpEthFlowDescription'</w:t>
      </w:r>
    </w:p>
    <w:p w14:paraId="2C16A8FA" w14:textId="77777777" w:rsidR="007900C9" w:rsidRDefault="007900C9" w:rsidP="007900C9">
      <w:pPr>
        <w:pStyle w:val="PL"/>
      </w:pPr>
      <w:r>
        <w:t xml:space="preserve">          minItems: 1</w:t>
      </w:r>
    </w:p>
    <w:p w14:paraId="7C5D3F2E" w14:textId="77777777" w:rsidR="007900C9" w:rsidRDefault="007900C9" w:rsidP="007900C9">
      <w:pPr>
        <w:pStyle w:val="PL"/>
      </w:pPr>
      <w:r>
        <w:t xml:space="preserve">        unexpWakes:</w:t>
      </w:r>
    </w:p>
    <w:p w14:paraId="204DC90A" w14:textId="77777777" w:rsidR="007900C9" w:rsidRDefault="007900C9" w:rsidP="007900C9">
      <w:pPr>
        <w:pStyle w:val="PL"/>
      </w:pPr>
      <w:r>
        <w:t xml:space="preserve">          type: array</w:t>
      </w:r>
    </w:p>
    <w:p w14:paraId="63264BE3" w14:textId="77777777" w:rsidR="007900C9" w:rsidRDefault="007900C9" w:rsidP="007900C9">
      <w:pPr>
        <w:pStyle w:val="PL"/>
      </w:pPr>
      <w:r>
        <w:t xml:space="preserve">          items:</w:t>
      </w:r>
    </w:p>
    <w:p w14:paraId="4F3A39B3" w14:textId="77777777" w:rsidR="007900C9" w:rsidRDefault="007900C9" w:rsidP="007900C9">
      <w:pPr>
        <w:pStyle w:val="PL"/>
      </w:pPr>
      <w:r>
        <w:t xml:space="preserve">            $ref: 'TS29571_CommonData.yaml#/components/schemas/DateTime'</w:t>
      </w:r>
    </w:p>
    <w:p w14:paraId="07C479FF" w14:textId="77777777" w:rsidR="007900C9" w:rsidRDefault="007900C9" w:rsidP="007900C9">
      <w:pPr>
        <w:pStyle w:val="PL"/>
      </w:pPr>
      <w:r>
        <w:t xml:space="preserve">          minItems: 1</w:t>
      </w:r>
    </w:p>
    <w:p w14:paraId="1788E9AE" w14:textId="77777777" w:rsidR="007900C9" w:rsidRDefault="007900C9" w:rsidP="007900C9">
      <w:pPr>
        <w:pStyle w:val="PL"/>
      </w:pPr>
      <w:r>
        <w:t xml:space="preserve">        ddosAttack:</w:t>
      </w:r>
    </w:p>
    <w:p w14:paraId="7A797AF8" w14:textId="77777777" w:rsidR="007900C9" w:rsidRDefault="007900C9" w:rsidP="007900C9">
      <w:pPr>
        <w:pStyle w:val="PL"/>
      </w:pPr>
      <w:r>
        <w:t xml:space="preserve">          $ref: '#/components/schemas/AddressList'</w:t>
      </w:r>
    </w:p>
    <w:p w14:paraId="216F763B" w14:textId="77777777" w:rsidR="007900C9" w:rsidRDefault="007900C9" w:rsidP="007900C9">
      <w:pPr>
        <w:pStyle w:val="PL"/>
      </w:pPr>
      <w:r>
        <w:t xml:space="preserve">        wrgDest:</w:t>
      </w:r>
    </w:p>
    <w:p w14:paraId="4C176BE8" w14:textId="77777777" w:rsidR="007900C9" w:rsidRDefault="007900C9" w:rsidP="007900C9">
      <w:pPr>
        <w:pStyle w:val="PL"/>
      </w:pPr>
      <w:r>
        <w:t xml:space="preserve">          $ref: '#/components/schemas/AddressList'</w:t>
      </w:r>
    </w:p>
    <w:p w14:paraId="39937F25" w14:textId="77777777" w:rsidR="007900C9" w:rsidRDefault="007900C9" w:rsidP="007900C9">
      <w:pPr>
        <w:pStyle w:val="PL"/>
      </w:pPr>
      <w:r>
        <w:t xml:space="preserve">        circums:</w:t>
      </w:r>
    </w:p>
    <w:p w14:paraId="6A817C71" w14:textId="77777777" w:rsidR="007900C9" w:rsidRDefault="007900C9" w:rsidP="007900C9">
      <w:pPr>
        <w:pStyle w:val="PL"/>
      </w:pPr>
      <w:r>
        <w:t xml:space="preserve">          type: array</w:t>
      </w:r>
    </w:p>
    <w:p w14:paraId="048FD844" w14:textId="77777777" w:rsidR="007900C9" w:rsidRDefault="007900C9" w:rsidP="007900C9">
      <w:pPr>
        <w:pStyle w:val="PL"/>
      </w:pPr>
      <w:r>
        <w:t xml:space="preserve">          items:</w:t>
      </w:r>
    </w:p>
    <w:p w14:paraId="1D685AAF" w14:textId="77777777" w:rsidR="007900C9" w:rsidRDefault="007900C9" w:rsidP="007900C9">
      <w:pPr>
        <w:pStyle w:val="PL"/>
      </w:pPr>
      <w:r>
        <w:t xml:space="preserve">            $ref: '#/components/schemas/CircumstanceDescription'</w:t>
      </w:r>
    </w:p>
    <w:p w14:paraId="476BA4F8" w14:textId="77777777" w:rsidR="007900C9" w:rsidRDefault="007900C9" w:rsidP="007900C9">
      <w:pPr>
        <w:pStyle w:val="PL"/>
      </w:pPr>
      <w:r>
        <w:t xml:space="preserve">          minItems: 1</w:t>
      </w:r>
    </w:p>
    <w:p w14:paraId="07A49D2E" w14:textId="77777777" w:rsidR="007900C9" w:rsidRDefault="007900C9" w:rsidP="007900C9">
      <w:pPr>
        <w:pStyle w:val="PL"/>
      </w:pPr>
      <w:r>
        <w:t xml:space="preserve">    IpEthFlowDescription:</w:t>
      </w:r>
    </w:p>
    <w:p w14:paraId="512EB471" w14:textId="77777777" w:rsidR="007900C9" w:rsidRDefault="007900C9" w:rsidP="007900C9">
      <w:pPr>
        <w:pStyle w:val="PL"/>
      </w:pPr>
      <w:r>
        <w:t xml:space="preserve">      description: Contains the description of an Uplink and/or Downlink Ethernet flow.</w:t>
      </w:r>
    </w:p>
    <w:p w14:paraId="07CD3EE0" w14:textId="77777777" w:rsidR="007900C9" w:rsidRDefault="007900C9" w:rsidP="007900C9">
      <w:pPr>
        <w:pStyle w:val="PL"/>
      </w:pPr>
      <w:r>
        <w:t xml:space="preserve">      type: object</w:t>
      </w:r>
    </w:p>
    <w:p w14:paraId="67F1D976" w14:textId="77777777" w:rsidR="007900C9" w:rsidRDefault="007900C9" w:rsidP="007900C9">
      <w:pPr>
        <w:pStyle w:val="PL"/>
      </w:pPr>
      <w:r>
        <w:t xml:space="preserve">      properties:</w:t>
      </w:r>
    </w:p>
    <w:p w14:paraId="443065A6" w14:textId="77777777" w:rsidR="007900C9" w:rsidRDefault="007900C9" w:rsidP="007900C9">
      <w:pPr>
        <w:pStyle w:val="PL"/>
      </w:pPr>
      <w:r>
        <w:t xml:space="preserve">        ipTrafficFilter:</w:t>
      </w:r>
    </w:p>
    <w:p w14:paraId="0FB86CB8" w14:textId="77777777" w:rsidR="007900C9" w:rsidRDefault="007900C9" w:rsidP="007900C9">
      <w:pPr>
        <w:pStyle w:val="PL"/>
      </w:pPr>
      <w:r>
        <w:t xml:space="preserve">          $ref: 'TS29514_Npcf_PolicyAuthorization.yaml#/components/schemas/FlowDescription'</w:t>
      </w:r>
    </w:p>
    <w:p w14:paraId="312F9966" w14:textId="77777777" w:rsidR="007900C9" w:rsidRDefault="007900C9" w:rsidP="007900C9">
      <w:pPr>
        <w:pStyle w:val="PL"/>
      </w:pPr>
      <w:r>
        <w:t xml:space="preserve">        ethTrafficFilter:</w:t>
      </w:r>
    </w:p>
    <w:p w14:paraId="0A1CADA2" w14:textId="77777777" w:rsidR="007900C9" w:rsidRDefault="007900C9" w:rsidP="007900C9">
      <w:pPr>
        <w:pStyle w:val="PL"/>
      </w:pPr>
      <w:r>
        <w:t xml:space="preserve">          $ref: 'TS29514_Npcf_PolicyAuthorization.yaml#/components/schemas/EthFlowDescription'</w:t>
      </w:r>
    </w:p>
    <w:p w14:paraId="093DCF96" w14:textId="77777777" w:rsidR="007900C9" w:rsidRDefault="007900C9" w:rsidP="007900C9">
      <w:pPr>
        <w:pStyle w:val="PL"/>
      </w:pPr>
      <w:r>
        <w:t xml:space="preserve">    AddressList:</w:t>
      </w:r>
    </w:p>
    <w:p w14:paraId="235155A8" w14:textId="77777777" w:rsidR="007900C9" w:rsidRDefault="007900C9" w:rsidP="007900C9">
      <w:pPr>
        <w:pStyle w:val="PL"/>
      </w:pPr>
      <w:r>
        <w:t xml:space="preserve">      description: Represents a list of IPv4 and/or IPv6 addresses.</w:t>
      </w:r>
    </w:p>
    <w:p w14:paraId="024FCF4C" w14:textId="77777777" w:rsidR="007900C9" w:rsidRDefault="007900C9" w:rsidP="007900C9">
      <w:pPr>
        <w:pStyle w:val="PL"/>
      </w:pPr>
      <w:r>
        <w:lastRenderedPageBreak/>
        <w:t xml:space="preserve">      type: object</w:t>
      </w:r>
    </w:p>
    <w:p w14:paraId="4AD0521A" w14:textId="77777777" w:rsidR="007900C9" w:rsidRDefault="007900C9" w:rsidP="007900C9">
      <w:pPr>
        <w:pStyle w:val="PL"/>
      </w:pPr>
      <w:r>
        <w:t xml:space="preserve">      properties:</w:t>
      </w:r>
    </w:p>
    <w:p w14:paraId="34EA91D4" w14:textId="77777777" w:rsidR="007900C9" w:rsidRDefault="007900C9" w:rsidP="007900C9">
      <w:pPr>
        <w:pStyle w:val="PL"/>
      </w:pPr>
      <w:r>
        <w:t xml:space="preserve">        ipv4Addrs:</w:t>
      </w:r>
    </w:p>
    <w:p w14:paraId="25E94F74" w14:textId="77777777" w:rsidR="007900C9" w:rsidRDefault="007900C9" w:rsidP="007900C9">
      <w:pPr>
        <w:pStyle w:val="PL"/>
      </w:pPr>
      <w:r>
        <w:t xml:space="preserve">          type: array</w:t>
      </w:r>
    </w:p>
    <w:p w14:paraId="0299DC07" w14:textId="77777777" w:rsidR="007900C9" w:rsidRDefault="007900C9" w:rsidP="007900C9">
      <w:pPr>
        <w:pStyle w:val="PL"/>
      </w:pPr>
      <w:r>
        <w:t xml:space="preserve">          items:</w:t>
      </w:r>
    </w:p>
    <w:p w14:paraId="639AA593" w14:textId="77777777" w:rsidR="007900C9" w:rsidRDefault="007900C9" w:rsidP="007900C9">
      <w:pPr>
        <w:pStyle w:val="PL"/>
      </w:pPr>
      <w:r>
        <w:t xml:space="preserve">            $ref: 'TS29571_CommonData.yaml#/components/schemas/Ipv4Addr'</w:t>
      </w:r>
    </w:p>
    <w:p w14:paraId="3ECED89D" w14:textId="77777777" w:rsidR="007900C9" w:rsidRDefault="007900C9" w:rsidP="007900C9">
      <w:pPr>
        <w:pStyle w:val="PL"/>
      </w:pPr>
      <w:r>
        <w:t xml:space="preserve">          minItems: 1</w:t>
      </w:r>
    </w:p>
    <w:p w14:paraId="2058D235" w14:textId="77777777" w:rsidR="007900C9" w:rsidRDefault="007900C9" w:rsidP="007900C9">
      <w:pPr>
        <w:pStyle w:val="PL"/>
      </w:pPr>
      <w:r>
        <w:t xml:space="preserve">        ipv6Addrs:</w:t>
      </w:r>
    </w:p>
    <w:p w14:paraId="0A85068F" w14:textId="77777777" w:rsidR="007900C9" w:rsidRDefault="007900C9" w:rsidP="007900C9">
      <w:pPr>
        <w:pStyle w:val="PL"/>
      </w:pPr>
      <w:r>
        <w:t xml:space="preserve">          type: array</w:t>
      </w:r>
    </w:p>
    <w:p w14:paraId="2C59647B" w14:textId="77777777" w:rsidR="007900C9" w:rsidRDefault="007900C9" w:rsidP="007900C9">
      <w:pPr>
        <w:pStyle w:val="PL"/>
      </w:pPr>
      <w:r>
        <w:t xml:space="preserve">          items:</w:t>
      </w:r>
    </w:p>
    <w:p w14:paraId="7C7095ED" w14:textId="77777777" w:rsidR="007900C9" w:rsidRDefault="007900C9" w:rsidP="007900C9">
      <w:pPr>
        <w:pStyle w:val="PL"/>
      </w:pPr>
      <w:r>
        <w:t xml:space="preserve">            $ref: 'TS29571_CommonData.yaml#/components/schemas/Ipv6Addr'</w:t>
      </w:r>
    </w:p>
    <w:p w14:paraId="06349DBC" w14:textId="77777777" w:rsidR="007900C9" w:rsidRDefault="007900C9" w:rsidP="007900C9">
      <w:pPr>
        <w:pStyle w:val="PL"/>
      </w:pPr>
      <w:r>
        <w:t xml:space="preserve">          minItems: 1</w:t>
      </w:r>
    </w:p>
    <w:p w14:paraId="2B93F9DC" w14:textId="77777777" w:rsidR="007900C9" w:rsidRDefault="007900C9" w:rsidP="007900C9">
      <w:pPr>
        <w:pStyle w:val="PL"/>
      </w:pPr>
      <w:r>
        <w:t xml:space="preserve">    CircumstanceDescription:</w:t>
      </w:r>
    </w:p>
    <w:p w14:paraId="66E5281D" w14:textId="77777777" w:rsidR="007900C9" w:rsidRDefault="007900C9" w:rsidP="007900C9">
      <w:pPr>
        <w:pStyle w:val="PL"/>
      </w:pPr>
      <w:r>
        <w:t xml:space="preserve">      description: Contains the description of a circumstance.</w:t>
      </w:r>
    </w:p>
    <w:p w14:paraId="0040CD69" w14:textId="77777777" w:rsidR="007900C9" w:rsidRDefault="007900C9" w:rsidP="007900C9">
      <w:pPr>
        <w:pStyle w:val="PL"/>
      </w:pPr>
      <w:r>
        <w:t xml:space="preserve">      type: object</w:t>
      </w:r>
    </w:p>
    <w:p w14:paraId="5114E5B3" w14:textId="77777777" w:rsidR="007900C9" w:rsidRDefault="007900C9" w:rsidP="007900C9">
      <w:pPr>
        <w:pStyle w:val="PL"/>
      </w:pPr>
      <w:r>
        <w:t xml:space="preserve">      properties:</w:t>
      </w:r>
    </w:p>
    <w:p w14:paraId="29BCD27B" w14:textId="77777777" w:rsidR="007900C9" w:rsidRDefault="007900C9" w:rsidP="007900C9">
      <w:pPr>
        <w:pStyle w:val="PL"/>
      </w:pPr>
      <w:r>
        <w:t xml:space="preserve">        freq:</w:t>
      </w:r>
    </w:p>
    <w:p w14:paraId="4BE3815D" w14:textId="77777777" w:rsidR="007900C9" w:rsidRDefault="007900C9" w:rsidP="007900C9">
      <w:pPr>
        <w:pStyle w:val="PL"/>
      </w:pPr>
      <w:r>
        <w:t xml:space="preserve">          $ref: 'TS29571_CommonData.yaml#/components/schemas/Float'</w:t>
      </w:r>
    </w:p>
    <w:p w14:paraId="71E6ADF7" w14:textId="77777777" w:rsidR="007900C9" w:rsidRDefault="007900C9" w:rsidP="007900C9">
      <w:pPr>
        <w:pStyle w:val="PL"/>
      </w:pPr>
      <w:r>
        <w:t xml:space="preserve">        tm:</w:t>
      </w:r>
    </w:p>
    <w:p w14:paraId="39ACCD20" w14:textId="77777777" w:rsidR="007900C9" w:rsidRDefault="007900C9" w:rsidP="007900C9">
      <w:pPr>
        <w:pStyle w:val="PL"/>
      </w:pPr>
      <w:r>
        <w:t xml:space="preserve">          $ref: 'TS29571_CommonData.yaml#/components/schemas/DateTime'</w:t>
      </w:r>
    </w:p>
    <w:p w14:paraId="354609C9" w14:textId="77777777" w:rsidR="007900C9" w:rsidRDefault="007900C9" w:rsidP="007900C9">
      <w:pPr>
        <w:pStyle w:val="PL"/>
      </w:pPr>
      <w:r>
        <w:t xml:space="preserve">        locArea:</w:t>
      </w:r>
    </w:p>
    <w:p w14:paraId="5AF23098" w14:textId="77777777" w:rsidR="007900C9" w:rsidRDefault="007900C9" w:rsidP="007900C9">
      <w:pPr>
        <w:pStyle w:val="PL"/>
      </w:pPr>
      <w:r>
        <w:t xml:space="preserve">          $ref: 'TS29554_Npcf_BDTPolicyControl.yaml#/components/schemas/NetworkAreaInfo'</w:t>
      </w:r>
    </w:p>
    <w:p w14:paraId="183F297D" w14:textId="77777777" w:rsidR="007900C9" w:rsidRDefault="007900C9" w:rsidP="007900C9">
      <w:pPr>
        <w:pStyle w:val="PL"/>
      </w:pPr>
      <w:r>
        <w:t xml:space="preserve">        vol:</w:t>
      </w:r>
    </w:p>
    <w:p w14:paraId="4A2753F6" w14:textId="77777777" w:rsidR="007900C9" w:rsidRDefault="007900C9" w:rsidP="007900C9">
      <w:pPr>
        <w:pStyle w:val="PL"/>
      </w:pPr>
      <w:r>
        <w:t xml:space="preserve">          $ref: 'TS29122_CommonData.yaml#/components/schemas/Volume'</w:t>
      </w:r>
    </w:p>
    <w:p w14:paraId="61CCDD01" w14:textId="77777777" w:rsidR="007900C9" w:rsidRDefault="007900C9" w:rsidP="007900C9">
      <w:pPr>
        <w:pStyle w:val="PL"/>
      </w:pPr>
      <w:r>
        <w:t xml:space="preserve">    RetainabilityThreshold:</w:t>
      </w:r>
    </w:p>
    <w:p w14:paraId="0B476B00" w14:textId="77777777" w:rsidR="007900C9" w:rsidRDefault="007900C9" w:rsidP="007900C9">
      <w:pPr>
        <w:pStyle w:val="PL"/>
      </w:pPr>
      <w:r>
        <w:t xml:space="preserve">      description: Represents a QoS flow retainability threshold.</w:t>
      </w:r>
    </w:p>
    <w:p w14:paraId="4DE0873C" w14:textId="77777777" w:rsidR="007900C9" w:rsidRDefault="007900C9" w:rsidP="007900C9">
      <w:pPr>
        <w:pStyle w:val="PL"/>
      </w:pPr>
      <w:r>
        <w:t xml:space="preserve">      type: object</w:t>
      </w:r>
    </w:p>
    <w:p w14:paraId="39B0F764" w14:textId="77777777" w:rsidR="007900C9" w:rsidRDefault="007900C9" w:rsidP="007900C9">
      <w:pPr>
        <w:pStyle w:val="PL"/>
      </w:pPr>
      <w:r>
        <w:t xml:space="preserve">      properties:</w:t>
      </w:r>
    </w:p>
    <w:p w14:paraId="550F9510" w14:textId="77777777" w:rsidR="007900C9" w:rsidRDefault="007900C9" w:rsidP="007900C9">
      <w:pPr>
        <w:pStyle w:val="PL"/>
      </w:pPr>
      <w:r>
        <w:t xml:space="preserve">        relFlowNum:</w:t>
      </w:r>
    </w:p>
    <w:p w14:paraId="51D66991" w14:textId="77777777" w:rsidR="007900C9" w:rsidRDefault="007900C9" w:rsidP="007900C9">
      <w:pPr>
        <w:pStyle w:val="PL"/>
      </w:pPr>
      <w:r>
        <w:t xml:space="preserve">          $ref: 'TS29571_CommonData.yaml#/components/schemas/Uinteger'</w:t>
      </w:r>
    </w:p>
    <w:p w14:paraId="299CC8F4" w14:textId="77777777" w:rsidR="007900C9" w:rsidRDefault="007900C9" w:rsidP="007900C9">
      <w:pPr>
        <w:pStyle w:val="PL"/>
      </w:pPr>
      <w:r>
        <w:t xml:space="preserve">        relTimeUnit:</w:t>
      </w:r>
    </w:p>
    <w:p w14:paraId="7ED5F3FB" w14:textId="77777777" w:rsidR="007900C9" w:rsidRDefault="007900C9" w:rsidP="007900C9">
      <w:pPr>
        <w:pStyle w:val="PL"/>
      </w:pPr>
      <w:r>
        <w:t xml:space="preserve">          $ref: '#/components/schemas/TimeUnit'</w:t>
      </w:r>
    </w:p>
    <w:p w14:paraId="70FDDEFD" w14:textId="77777777" w:rsidR="007900C9" w:rsidRDefault="007900C9" w:rsidP="007900C9">
      <w:pPr>
        <w:pStyle w:val="PL"/>
      </w:pPr>
      <w:r>
        <w:t xml:space="preserve">        relFlowRatio:</w:t>
      </w:r>
    </w:p>
    <w:p w14:paraId="56608506" w14:textId="77777777" w:rsidR="007900C9" w:rsidRDefault="007900C9" w:rsidP="007900C9">
      <w:pPr>
        <w:pStyle w:val="PL"/>
      </w:pPr>
      <w:r>
        <w:t xml:space="preserve">          $ref: 'TS29571_CommonData.yaml#/components/schemas/SamplingRatio'</w:t>
      </w:r>
    </w:p>
    <w:p w14:paraId="4FDC0D6C" w14:textId="77777777" w:rsidR="007900C9" w:rsidRDefault="007900C9" w:rsidP="007900C9">
      <w:pPr>
        <w:pStyle w:val="PL"/>
      </w:pPr>
      <w:r>
        <w:t xml:space="preserve">    NetworkPerfRequirement:</w:t>
      </w:r>
    </w:p>
    <w:p w14:paraId="47FBC4B2" w14:textId="77777777" w:rsidR="007900C9" w:rsidRDefault="007900C9" w:rsidP="007900C9">
      <w:pPr>
        <w:pStyle w:val="PL"/>
      </w:pPr>
      <w:r>
        <w:t xml:space="preserve">      description: Represents a network performance requirement.</w:t>
      </w:r>
    </w:p>
    <w:p w14:paraId="20B5C00D" w14:textId="77777777" w:rsidR="007900C9" w:rsidRDefault="007900C9" w:rsidP="007900C9">
      <w:pPr>
        <w:pStyle w:val="PL"/>
      </w:pPr>
      <w:r>
        <w:t xml:space="preserve">      type: object</w:t>
      </w:r>
    </w:p>
    <w:p w14:paraId="77956EF6" w14:textId="77777777" w:rsidR="007900C9" w:rsidRDefault="007900C9" w:rsidP="007900C9">
      <w:pPr>
        <w:pStyle w:val="PL"/>
      </w:pPr>
      <w:r>
        <w:t xml:space="preserve">      properties:</w:t>
      </w:r>
    </w:p>
    <w:p w14:paraId="3ACED512" w14:textId="77777777" w:rsidR="007900C9" w:rsidRDefault="007900C9" w:rsidP="007900C9">
      <w:pPr>
        <w:pStyle w:val="PL"/>
      </w:pPr>
      <w:r>
        <w:t xml:space="preserve">        nwPerfType:</w:t>
      </w:r>
    </w:p>
    <w:p w14:paraId="2BD0D733" w14:textId="77777777" w:rsidR="007900C9" w:rsidRDefault="007900C9" w:rsidP="007900C9">
      <w:pPr>
        <w:pStyle w:val="PL"/>
      </w:pPr>
      <w:r>
        <w:t xml:space="preserve">          $ref: '#/components/schemas/NetworkPerfType'</w:t>
      </w:r>
    </w:p>
    <w:p w14:paraId="05DC9A32" w14:textId="77777777" w:rsidR="007900C9" w:rsidRDefault="007900C9" w:rsidP="007900C9">
      <w:pPr>
        <w:pStyle w:val="PL"/>
      </w:pPr>
      <w:r>
        <w:t xml:space="preserve">        relativeRatio:</w:t>
      </w:r>
    </w:p>
    <w:p w14:paraId="7B141B65" w14:textId="77777777" w:rsidR="007900C9" w:rsidRDefault="007900C9" w:rsidP="007900C9">
      <w:pPr>
        <w:pStyle w:val="PL"/>
      </w:pPr>
      <w:r>
        <w:t xml:space="preserve">          $ref: 'TS29571_CommonData.yaml#/components/schemas/SamplingRatio'</w:t>
      </w:r>
    </w:p>
    <w:p w14:paraId="4D6BEA7A" w14:textId="77777777" w:rsidR="007900C9" w:rsidRDefault="007900C9" w:rsidP="007900C9">
      <w:pPr>
        <w:pStyle w:val="PL"/>
      </w:pPr>
      <w:r>
        <w:t xml:space="preserve">        absoluteNum:</w:t>
      </w:r>
    </w:p>
    <w:p w14:paraId="400F1CAB" w14:textId="77777777" w:rsidR="007900C9" w:rsidRDefault="007900C9" w:rsidP="007900C9">
      <w:pPr>
        <w:pStyle w:val="PL"/>
      </w:pPr>
      <w:r>
        <w:t xml:space="preserve">          $ref: 'TS29571_CommonData.yaml#/components/schemas/Uinteger'</w:t>
      </w:r>
    </w:p>
    <w:p w14:paraId="1ECB9780" w14:textId="77777777" w:rsidR="007900C9" w:rsidRDefault="007900C9" w:rsidP="007900C9">
      <w:pPr>
        <w:pStyle w:val="PL"/>
      </w:pPr>
      <w:r>
        <w:t xml:space="preserve">      required:</w:t>
      </w:r>
    </w:p>
    <w:p w14:paraId="037FD901" w14:textId="77777777" w:rsidR="007900C9" w:rsidRDefault="007900C9" w:rsidP="007900C9">
      <w:pPr>
        <w:pStyle w:val="PL"/>
      </w:pPr>
      <w:r>
        <w:t xml:space="preserve">        - nwPerfType</w:t>
      </w:r>
    </w:p>
    <w:p w14:paraId="5AB4A41F" w14:textId="77777777" w:rsidR="007900C9" w:rsidRDefault="007900C9" w:rsidP="007900C9">
      <w:pPr>
        <w:pStyle w:val="PL"/>
      </w:pPr>
      <w:r>
        <w:t xml:space="preserve">    NetworkPerfInfo:</w:t>
      </w:r>
    </w:p>
    <w:p w14:paraId="5F093245" w14:textId="77777777" w:rsidR="007900C9" w:rsidRDefault="007900C9" w:rsidP="007900C9">
      <w:pPr>
        <w:pStyle w:val="PL"/>
      </w:pPr>
      <w:r>
        <w:t xml:space="preserve">      description: Represents the network performance information.</w:t>
      </w:r>
    </w:p>
    <w:p w14:paraId="7EDA6850" w14:textId="77777777" w:rsidR="007900C9" w:rsidRDefault="007900C9" w:rsidP="007900C9">
      <w:pPr>
        <w:pStyle w:val="PL"/>
      </w:pPr>
      <w:r>
        <w:t xml:space="preserve">      type: object</w:t>
      </w:r>
    </w:p>
    <w:p w14:paraId="1BE0D0CE" w14:textId="77777777" w:rsidR="007900C9" w:rsidRDefault="007900C9" w:rsidP="007900C9">
      <w:pPr>
        <w:pStyle w:val="PL"/>
      </w:pPr>
      <w:r>
        <w:t xml:space="preserve">      properties:</w:t>
      </w:r>
    </w:p>
    <w:p w14:paraId="1AB73F89" w14:textId="77777777" w:rsidR="007900C9" w:rsidRDefault="007900C9" w:rsidP="007900C9">
      <w:pPr>
        <w:pStyle w:val="PL"/>
      </w:pPr>
      <w:r>
        <w:t xml:space="preserve">        networkArea:</w:t>
      </w:r>
    </w:p>
    <w:p w14:paraId="030D364D" w14:textId="77777777" w:rsidR="007900C9" w:rsidRDefault="007900C9" w:rsidP="007900C9">
      <w:pPr>
        <w:pStyle w:val="PL"/>
      </w:pPr>
      <w:r>
        <w:t xml:space="preserve">          $ref: 'TS29554_Npcf_BDTPolicyControl.yaml#/components/schemas/NetworkAreaInfo'</w:t>
      </w:r>
    </w:p>
    <w:p w14:paraId="2CE8DF0C" w14:textId="77777777" w:rsidR="007900C9" w:rsidRDefault="007900C9" w:rsidP="007900C9">
      <w:pPr>
        <w:pStyle w:val="PL"/>
      </w:pPr>
      <w:r>
        <w:t xml:space="preserve">        nwPerfType:</w:t>
      </w:r>
    </w:p>
    <w:p w14:paraId="7CC1963E" w14:textId="77777777" w:rsidR="007900C9" w:rsidRDefault="007900C9" w:rsidP="007900C9">
      <w:pPr>
        <w:pStyle w:val="PL"/>
      </w:pPr>
      <w:r>
        <w:t xml:space="preserve">          $ref: '#/components/schemas/NetworkPerfType'</w:t>
      </w:r>
    </w:p>
    <w:p w14:paraId="29ADB2EC" w14:textId="77777777" w:rsidR="007900C9" w:rsidRDefault="007900C9" w:rsidP="007900C9">
      <w:pPr>
        <w:pStyle w:val="PL"/>
      </w:pPr>
      <w:r>
        <w:t xml:space="preserve">        relativeRatio:</w:t>
      </w:r>
    </w:p>
    <w:p w14:paraId="07B5DEE1" w14:textId="77777777" w:rsidR="007900C9" w:rsidRDefault="007900C9" w:rsidP="007900C9">
      <w:pPr>
        <w:pStyle w:val="PL"/>
      </w:pPr>
      <w:r>
        <w:t xml:space="preserve">          $ref: 'TS29571_CommonData.yaml#/components/schemas/SamplingRatio'</w:t>
      </w:r>
    </w:p>
    <w:p w14:paraId="67341ABA" w14:textId="77777777" w:rsidR="007900C9" w:rsidRDefault="007900C9" w:rsidP="007900C9">
      <w:pPr>
        <w:pStyle w:val="PL"/>
      </w:pPr>
      <w:r>
        <w:t xml:space="preserve">        absoluteNum:</w:t>
      </w:r>
    </w:p>
    <w:p w14:paraId="54F24C3A" w14:textId="77777777" w:rsidR="007900C9" w:rsidRDefault="007900C9" w:rsidP="007900C9">
      <w:pPr>
        <w:pStyle w:val="PL"/>
      </w:pPr>
      <w:r>
        <w:t xml:space="preserve">          $ref: 'TS29571_CommonData.yaml#/components/schemas/Uinteger'</w:t>
      </w:r>
    </w:p>
    <w:p w14:paraId="6E63342B" w14:textId="77777777" w:rsidR="007900C9" w:rsidRDefault="007900C9" w:rsidP="007900C9">
      <w:pPr>
        <w:pStyle w:val="PL"/>
      </w:pPr>
      <w:r>
        <w:t xml:space="preserve">        confidence:</w:t>
      </w:r>
    </w:p>
    <w:p w14:paraId="6ED5536C" w14:textId="77777777" w:rsidR="007900C9" w:rsidRDefault="007900C9" w:rsidP="007900C9">
      <w:pPr>
        <w:pStyle w:val="PL"/>
      </w:pPr>
      <w:r>
        <w:t xml:space="preserve">          $ref: 'TS29571_CommonData.yaml#/components/schemas/Uinteger'</w:t>
      </w:r>
    </w:p>
    <w:p w14:paraId="08EE558B" w14:textId="77777777" w:rsidR="007900C9" w:rsidRDefault="007900C9" w:rsidP="007900C9">
      <w:pPr>
        <w:pStyle w:val="PL"/>
      </w:pPr>
      <w:r>
        <w:t xml:space="preserve">      required:</w:t>
      </w:r>
    </w:p>
    <w:p w14:paraId="3A5459FD" w14:textId="77777777" w:rsidR="007900C9" w:rsidRDefault="007900C9" w:rsidP="007900C9">
      <w:pPr>
        <w:pStyle w:val="PL"/>
      </w:pPr>
      <w:r>
        <w:t xml:space="preserve">        - networkArea</w:t>
      </w:r>
    </w:p>
    <w:p w14:paraId="510D03FE" w14:textId="77777777" w:rsidR="007900C9" w:rsidRDefault="007900C9" w:rsidP="007900C9">
      <w:pPr>
        <w:pStyle w:val="PL"/>
      </w:pPr>
      <w:r>
        <w:t xml:space="preserve">        - nwPerfType</w:t>
      </w:r>
    </w:p>
    <w:p w14:paraId="7B5F133E" w14:textId="77777777" w:rsidR="007900C9" w:rsidRDefault="007900C9" w:rsidP="007900C9">
      <w:pPr>
        <w:pStyle w:val="PL"/>
      </w:pPr>
      <w:r>
        <w:t xml:space="preserve">    FailureEventInfo:</w:t>
      </w:r>
    </w:p>
    <w:p w14:paraId="097227EA" w14:textId="77777777" w:rsidR="007900C9" w:rsidRDefault="007900C9" w:rsidP="007900C9">
      <w:pPr>
        <w:pStyle w:val="PL"/>
      </w:pPr>
      <w:r>
        <w:t xml:space="preserve">      description: Contains information on the event for which the subscription is not successful.</w:t>
      </w:r>
    </w:p>
    <w:p w14:paraId="7B71EF2E" w14:textId="77777777" w:rsidR="007900C9" w:rsidRDefault="007900C9" w:rsidP="007900C9">
      <w:pPr>
        <w:pStyle w:val="PL"/>
      </w:pPr>
      <w:r>
        <w:t xml:space="preserve">      type: object</w:t>
      </w:r>
    </w:p>
    <w:p w14:paraId="5CF1BA3C" w14:textId="77777777" w:rsidR="007900C9" w:rsidRDefault="007900C9" w:rsidP="007900C9">
      <w:pPr>
        <w:pStyle w:val="PL"/>
      </w:pPr>
      <w:r>
        <w:t xml:space="preserve">      properties:</w:t>
      </w:r>
    </w:p>
    <w:p w14:paraId="408279D2" w14:textId="77777777" w:rsidR="007900C9" w:rsidRDefault="007900C9" w:rsidP="007900C9">
      <w:pPr>
        <w:pStyle w:val="PL"/>
      </w:pPr>
      <w:r>
        <w:t xml:space="preserve">        event:</w:t>
      </w:r>
    </w:p>
    <w:p w14:paraId="688847F3" w14:textId="77777777" w:rsidR="007900C9" w:rsidRDefault="007900C9" w:rsidP="007900C9">
      <w:pPr>
        <w:pStyle w:val="PL"/>
      </w:pPr>
      <w:r>
        <w:t xml:space="preserve">          $ref: '#/components/schemas/NwdafEvent'</w:t>
      </w:r>
    </w:p>
    <w:p w14:paraId="4F3D2D3D" w14:textId="77777777" w:rsidR="007900C9" w:rsidRDefault="007900C9" w:rsidP="007900C9">
      <w:pPr>
        <w:pStyle w:val="PL"/>
      </w:pPr>
      <w:r>
        <w:t xml:space="preserve">        failureCode:</w:t>
      </w:r>
    </w:p>
    <w:p w14:paraId="78FD4F94" w14:textId="77777777" w:rsidR="007900C9" w:rsidRDefault="007900C9" w:rsidP="007900C9">
      <w:pPr>
        <w:pStyle w:val="PL"/>
      </w:pPr>
      <w:r>
        <w:t xml:space="preserve">          $ref: '#/components/schemas/NwdafFailureCode'</w:t>
      </w:r>
    </w:p>
    <w:p w14:paraId="28E2D97A" w14:textId="77777777" w:rsidR="007900C9" w:rsidRDefault="007900C9" w:rsidP="007900C9">
      <w:pPr>
        <w:pStyle w:val="PL"/>
      </w:pPr>
      <w:r>
        <w:t xml:space="preserve">      required:</w:t>
      </w:r>
    </w:p>
    <w:p w14:paraId="21BDE8C6" w14:textId="77777777" w:rsidR="007900C9" w:rsidRDefault="007900C9" w:rsidP="007900C9">
      <w:pPr>
        <w:pStyle w:val="PL"/>
      </w:pPr>
      <w:r>
        <w:t xml:space="preserve">        - event</w:t>
      </w:r>
    </w:p>
    <w:p w14:paraId="0D97CA66" w14:textId="77777777" w:rsidR="007900C9" w:rsidRDefault="007900C9" w:rsidP="007900C9">
      <w:pPr>
        <w:pStyle w:val="PL"/>
      </w:pPr>
      <w:r>
        <w:t xml:space="preserve">        - failureCode</w:t>
      </w:r>
    </w:p>
    <w:p w14:paraId="133C7610" w14:textId="77777777" w:rsidR="007900C9" w:rsidRDefault="007900C9" w:rsidP="007900C9">
      <w:pPr>
        <w:pStyle w:val="PL"/>
      </w:pPr>
      <w:r>
        <w:t xml:space="preserve">    NotificationMethod:</w:t>
      </w:r>
    </w:p>
    <w:p w14:paraId="1189F079" w14:textId="77777777" w:rsidR="007900C9" w:rsidRDefault="007900C9" w:rsidP="007900C9">
      <w:pPr>
        <w:pStyle w:val="PL"/>
      </w:pPr>
      <w:r>
        <w:t xml:space="preserve">      anyOf:</w:t>
      </w:r>
    </w:p>
    <w:p w14:paraId="73DB0F52" w14:textId="77777777" w:rsidR="007900C9" w:rsidRDefault="007900C9" w:rsidP="007900C9">
      <w:pPr>
        <w:pStyle w:val="PL"/>
      </w:pPr>
      <w:r>
        <w:t xml:space="preserve">      - type: string</w:t>
      </w:r>
    </w:p>
    <w:p w14:paraId="35E7B3ED" w14:textId="77777777" w:rsidR="007900C9" w:rsidRDefault="007900C9" w:rsidP="007900C9">
      <w:pPr>
        <w:pStyle w:val="PL"/>
      </w:pPr>
      <w:r>
        <w:t xml:space="preserve">        enum:</w:t>
      </w:r>
    </w:p>
    <w:p w14:paraId="14EE5DBF" w14:textId="77777777" w:rsidR="007900C9" w:rsidRDefault="007900C9" w:rsidP="007900C9">
      <w:pPr>
        <w:pStyle w:val="PL"/>
      </w:pPr>
      <w:r>
        <w:lastRenderedPageBreak/>
        <w:t xml:space="preserve">          - PERIODIC</w:t>
      </w:r>
    </w:p>
    <w:p w14:paraId="178F2947" w14:textId="77777777" w:rsidR="007900C9" w:rsidRDefault="007900C9" w:rsidP="007900C9">
      <w:pPr>
        <w:pStyle w:val="PL"/>
      </w:pPr>
      <w:r>
        <w:t xml:space="preserve">          - THRESHOLD</w:t>
      </w:r>
    </w:p>
    <w:p w14:paraId="6A2F47CE" w14:textId="77777777" w:rsidR="007900C9" w:rsidRDefault="007900C9" w:rsidP="007900C9">
      <w:pPr>
        <w:pStyle w:val="PL"/>
      </w:pPr>
      <w:r>
        <w:t xml:space="preserve">      - type: string</w:t>
      </w:r>
    </w:p>
    <w:p w14:paraId="32E2A0D3" w14:textId="77777777" w:rsidR="007900C9" w:rsidRDefault="007900C9" w:rsidP="007900C9">
      <w:pPr>
        <w:pStyle w:val="PL"/>
      </w:pPr>
      <w:r>
        <w:t xml:space="preserve">        description: &gt;</w:t>
      </w:r>
    </w:p>
    <w:p w14:paraId="3B408336" w14:textId="77777777" w:rsidR="007900C9" w:rsidRDefault="007900C9" w:rsidP="007900C9">
      <w:pPr>
        <w:pStyle w:val="PL"/>
      </w:pPr>
      <w:r>
        <w:t xml:space="preserve">          This string provides forward-compatibility with future</w:t>
      </w:r>
    </w:p>
    <w:p w14:paraId="34F6902D" w14:textId="77777777" w:rsidR="007900C9" w:rsidRDefault="007900C9" w:rsidP="007900C9">
      <w:pPr>
        <w:pStyle w:val="PL"/>
      </w:pPr>
      <w:r>
        <w:t xml:space="preserve">          extensions to the enumeration but is not used to encode</w:t>
      </w:r>
    </w:p>
    <w:p w14:paraId="7205D4DA" w14:textId="77777777" w:rsidR="007900C9" w:rsidRDefault="007900C9" w:rsidP="007900C9">
      <w:pPr>
        <w:pStyle w:val="PL"/>
      </w:pPr>
      <w:r>
        <w:t xml:space="preserve">          content defined in the present version of this API.</w:t>
      </w:r>
    </w:p>
    <w:p w14:paraId="64C3AC79" w14:textId="77777777" w:rsidR="007900C9" w:rsidRDefault="007900C9" w:rsidP="007900C9">
      <w:pPr>
        <w:pStyle w:val="PL"/>
      </w:pPr>
      <w:r>
        <w:t xml:space="preserve">      description: &gt;</w:t>
      </w:r>
    </w:p>
    <w:p w14:paraId="41BC92C5" w14:textId="77777777" w:rsidR="007900C9" w:rsidRDefault="007900C9" w:rsidP="007900C9">
      <w:pPr>
        <w:pStyle w:val="PL"/>
      </w:pPr>
      <w:r>
        <w:t xml:space="preserve">        Possible values are</w:t>
      </w:r>
    </w:p>
    <w:p w14:paraId="7A577038" w14:textId="77777777" w:rsidR="007900C9" w:rsidRDefault="007900C9" w:rsidP="007900C9">
      <w:pPr>
        <w:pStyle w:val="PL"/>
      </w:pPr>
      <w:r>
        <w:t xml:space="preserve">        - PERIODIC: The subscribe of NWDAF Event is periodically. The periodic of the notification is identified by repetitionPeriod defined in subclause 5.1.6.2.3.</w:t>
      </w:r>
    </w:p>
    <w:p w14:paraId="077920B0" w14:textId="77777777" w:rsidR="007900C9" w:rsidRDefault="007900C9" w:rsidP="007900C9">
      <w:pPr>
        <w:pStyle w:val="PL"/>
      </w:pPr>
      <w:r>
        <w:t xml:space="preserve">        - THRESHOLD: The subscribe of NWDAF Event is upon threshold exceeded. The threshold of the notification is identified by loadLevelThreshold defined in subclause 5.1.6.2.3.</w:t>
      </w:r>
    </w:p>
    <w:p w14:paraId="4CE7BBA8" w14:textId="77777777" w:rsidR="007900C9" w:rsidRDefault="007900C9" w:rsidP="007900C9">
      <w:pPr>
        <w:pStyle w:val="PL"/>
      </w:pPr>
      <w:r>
        <w:t xml:space="preserve">    NwdafEvent:</w:t>
      </w:r>
    </w:p>
    <w:p w14:paraId="7116ECF3" w14:textId="77777777" w:rsidR="007900C9" w:rsidRDefault="007900C9" w:rsidP="007900C9">
      <w:pPr>
        <w:pStyle w:val="PL"/>
      </w:pPr>
      <w:r>
        <w:t xml:space="preserve">      anyOf:</w:t>
      </w:r>
    </w:p>
    <w:p w14:paraId="178D2D13" w14:textId="77777777" w:rsidR="007900C9" w:rsidRDefault="007900C9" w:rsidP="007900C9">
      <w:pPr>
        <w:pStyle w:val="PL"/>
      </w:pPr>
      <w:r>
        <w:t xml:space="preserve">      - type: string</w:t>
      </w:r>
    </w:p>
    <w:p w14:paraId="1E07030D" w14:textId="77777777" w:rsidR="007900C9" w:rsidRDefault="007900C9" w:rsidP="007900C9">
      <w:pPr>
        <w:pStyle w:val="PL"/>
      </w:pPr>
      <w:r>
        <w:t xml:space="preserve">        enum:</w:t>
      </w:r>
    </w:p>
    <w:p w14:paraId="0E0CD8B3" w14:textId="77777777" w:rsidR="007900C9" w:rsidRDefault="007900C9" w:rsidP="007900C9">
      <w:pPr>
        <w:pStyle w:val="PL"/>
      </w:pPr>
      <w:r>
        <w:t xml:space="preserve">          - SLICE_LOAD_LEVEL</w:t>
      </w:r>
    </w:p>
    <w:p w14:paraId="1DE20FBD" w14:textId="77777777" w:rsidR="007900C9" w:rsidRDefault="007900C9" w:rsidP="007900C9">
      <w:pPr>
        <w:pStyle w:val="PL"/>
      </w:pPr>
      <w:r>
        <w:t xml:space="preserve">          - NETWORK_PERFORMANCE</w:t>
      </w:r>
    </w:p>
    <w:p w14:paraId="04828ECB" w14:textId="77777777" w:rsidR="007900C9" w:rsidRDefault="007900C9" w:rsidP="007900C9">
      <w:pPr>
        <w:pStyle w:val="PL"/>
      </w:pPr>
      <w:r>
        <w:t xml:space="preserve">          - NF_LOAD</w:t>
      </w:r>
    </w:p>
    <w:p w14:paraId="1FACC004" w14:textId="77777777" w:rsidR="007900C9" w:rsidRDefault="007900C9" w:rsidP="007900C9">
      <w:pPr>
        <w:pStyle w:val="PL"/>
      </w:pPr>
      <w:r>
        <w:t xml:space="preserve">          - SERVICE_EXPERIENCE</w:t>
      </w:r>
    </w:p>
    <w:p w14:paraId="414F0AC2" w14:textId="77777777" w:rsidR="007900C9" w:rsidRDefault="007900C9" w:rsidP="007900C9">
      <w:pPr>
        <w:pStyle w:val="PL"/>
      </w:pPr>
      <w:r>
        <w:t xml:space="preserve">          - UE_MOBILITY</w:t>
      </w:r>
    </w:p>
    <w:p w14:paraId="105C7BE3" w14:textId="77777777" w:rsidR="007900C9" w:rsidRDefault="007900C9" w:rsidP="007900C9">
      <w:pPr>
        <w:pStyle w:val="PL"/>
      </w:pPr>
      <w:r>
        <w:t xml:space="preserve">          - UE_COMMUNICATION</w:t>
      </w:r>
    </w:p>
    <w:p w14:paraId="47096AE9" w14:textId="77777777" w:rsidR="007900C9" w:rsidRDefault="007900C9" w:rsidP="007900C9">
      <w:pPr>
        <w:pStyle w:val="PL"/>
      </w:pPr>
      <w:r>
        <w:t xml:space="preserve">          - QOS_SUSTAINABILITY</w:t>
      </w:r>
    </w:p>
    <w:p w14:paraId="4F57565E" w14:textId="77777777" w:rsidR="007900C9" w:rsidRDefault="007900C9" w:rsidP="007900C9">
      <w:pPr>
        <w:pStyle w:val="PL"/>
      </w:pPr>
      <w:r>
        <w:t xml:space="preserve">          - ABNORMAL_BEHAVIOUR</w:t>
      </w:r>
    </w:p>
    <w:p w14:paraId="6499394D" w14:textId="77777777" w:rsidR="007900C9" w:rsidRDefault="007900C9" w:rsidP="007900C9">
      <w:pPr>
        <w:pStyle w:val="PL"/>
      </w:pPr>
      <w:r>
        <w:t xml:space="preserve">          - USER_DATA_CONGESTION</w:t>
      </w:r>
    </w:p>
    <w:p w14:paraId="6538210D" w14:textId="77777777" w:rsidR="007900C9" w:rsidRDefault="007900C9" w:rsidP="007900C9">
      <w:pPr>
        <w:pStyle w:val="PL"/>
      </w:pPr>
      <w:r>
        <w:t xml:space="preserve">          - NSI_LOAD_LEVEL</w:t>
      </w:r>
    </w:p>
    <w:p w14:paraId="3558E702" w14:textId="77777777" w:rsidR="007900C9" w:rsidRDefault="007900C9" w:rsidP="007900C9">
      <w:pPr>
        <w:pStyle w:val="PL"/>
      </w:pPr>
      <w:r>
        <w:t xml:space="preserve">      - type: string</w:t>
      </w:r>
    </w:p>
    <w:p w14:paraId="2EA31829" w14:textId="77777777" w:rsidR="007900C9" w:rsidRDefault="007900C9" w:rsidP="007900C9">
      <w:pPr>
        <w:pStyle w:val="PL"/>
      </w:pPr>
      <w:r>
        <w:t xml:space="preserve">        description: &gt;</w:t>
      </w:r>
    </w:p>
    <w:p w14:paraId="41E2ADF8" w14:textId="77777777" w:rsidR="007900C9" w:rsidRDefault="007900C9" w:rsidP="007900C9">
      <w:pPr>
        <w:pStyle w:val="PL"/>
      </w:pPr>
      <w:r>
        <w:t xml:space="preserve">          This string provides forward-compatibility with future</w:t>
      </w:r>
    </w:p>
    <w:p w14:paraId="3038CB1A" w14:textId="77777777" w:rsidR="007900C9" w:rsidRDefault="007900C9" w:rsidP="007900C9">
      <w:pPr>
        <w:pStyle w:val="PL"/>
      </w:pPr>
      <w:r>
        <w:t xml:space="preserve">          extensions to the enumeration but is not used to encode</w:t>
      </w:r>
    </w:p>
    <w:p w14:paraId="0DD46D47" w14:textId="77777777" w:rsidR="007900C9" w:rsidRDefault="007900C9" w:rsidP="007900C9">
      <w:pPr>
        <w:pStyle w:val="PL"/>
      </w:pPr>
      <w:r>
        <w:t xml:space="preserve">          content defined in the present version of this API.</w:t>
      </w:r>
    </w:p>
    <w:p w14:paraId="2971058D" w14:textId="77777777" w:rsidR="007900C9" w:rsidRDefault="007900C9" w:rsidP="007900C9">
      <w:pPr>
        <w:pStyle w:val="PL"/>
      </w:pPr>
      <w:r>
        <w:t xml:space="preserve">      description: &gt;</w:t>
      </w:r>
    </w:p>
    <w:p w14:paraId="6FEEB402" w14:textId="77777777" w:rsidR="007900C9" w:rsidRDefault="007900C9" w:rsidP="007900C9">
      <w:pPr>
        <w:pStyle w:val="PL"/>
      </w:pPr>
      <w:r>
        <w:t xml:space="preserve">        Possible values are</w:t>
      </w:r>
    </w:p>
    <w:p w14:paraId="337C9D00" w14:textId="77777777" w:rsidR="007900C9" w:rsidRDefault="007900C9" w:rsidP="007900C9">
      <w:pPr>
        <w:pStyle w:val="PL"/>
      </w:pPr>
      <w:r>
        <w:t xml:space="preserve">        - SLICE_LOAD_LEVEL: Indicates that the event subscribed is load level information of Network Slice</w:t>
      </w:r>
    </w:p>
    <w:p w14:paraId="4E9FCE9C" w14:textId="77777777" w:rsidR="007900C9" w:rsidRDefault="007900C9" w:rsidP="007900C9">
      <w:pPr>
        <w:pStyle w:val="PL"/>
      </w:pPr>
      <w:r>
        <w:t xml:space="preserve">        - NETWORK_PERFORMANCE: Indicates that the event subscribed is network performance information.</w:t>
      </w:r>
    </w:p>
    <w:p w14:paraId="63C606B2" w14:textId="77777777" w:rsidR="007900C9" w:rsidRDefault="007900C9" w:rsidP="007900C9">
      <w:pPr>
        <w:pStyle w:val="PL"/>
      </w:pPr>
      <w:r>
        <w:t xml:space="preserve">        - NF_LOAD: Indicates that the event subscribed is load level and status of one or several Network Functions.</w:t>
      </w:r>
    </w:p>
    <w:p w14:paraId="3EFBB434" w14:textId="77777777" w:rsidR="007900C9" w:rsidRDefault="007900C9" w:rsidP="007900C9">
      <w:pPr>
        <w:pStyle w:val="PL"/>
        <w:rPr>
          <w:lang w:val="en-US"/>
        </w:rPr>
      </w:pPr>
      <w:r>
        <w:rPr>
          <w:lang w:val="en-US"/>
        </w:rPr>
        <w:t xml:space="preserve">        - SERVICE_EXPERIENCE: Indicates that the event subscribed is service experience.</w:t>
      </w:r>
    </w:p>
    <w:p w14:paraId="593D0B0D" w14:textId="77777777" w:rsidR="007900C9" w:rsidRDefault="007900C9" w:rsidP="007900C9">
      <w:pPr>
        <w:pStyle w:val="PL"/>
        <w:rPr>
          <w:lang w:val="en-US"/>
        </w:rPr>
      </w:pPr>
      <w:r>
        <w:rPr>
          <w:lang w:val="en-US"/>
        </w:rPr>
        <w:t xml:space="preserve">        - UE_MOBILITY: Indicates that the event subscribed is UE mobility information.</w:t>
      </w:r>
    </w:p>
    <w:p w14:paraId="15DDDB99" w14:textId="77777777" w:rsidR="007900C9" w:rsidRDefault="007900C9" w:rsidP="007900C9">
      <w:pPr>
        <w:pStyle w:val="PL"/>
        <w:rPr>
          <w:lang w:val="en-US"/>
        </w:rPr>
      </w:pPr>
      <w:r>
        <w:rPr>
          <w:lang w:val="en-US"/>
        </w:rPr>
        <w:t xml:space="preserve">        - UE_COMMUNICATION: Indicates that the event subscribed is UE communication information.</w:t>
      </w:r>
    </w:p>
    <w:p w14:paraId="7B3E494E" w14:textId="77777777" w:rsidR="007900C9" w:rsidRDefault="007900C9" w:rsidP="007900C9">
      <w:pPr>
        <w:pStyle w:val="PL"/>
        <w:rPr>
          <w:lang w:val="en-US"/>
        </w:rPr>
      </w:pPr>
      <w:r>
        <w:rPr>
          <w:lang w:val="en-US"/>
        </w:rPr>
        <w:t xml:space="preserve">        - QOS_SUSTAINABILITY: Indicates that the event subscribed is QoS sustainability.</w:t>
      </w:r>
    </w:p>
    <w:p w14:paraId="1F8F358A" w14:textId="77777777" w:rsidR="007900C9" w:rsidRDefault="007900C9" w:rsidP="007900C9">
      <w:pPr>
        <w:pStyle w:val="PL"/>
        <w:rPr>
          <w:lang w:val="en-US"/>
        </w:rPr>
      </w:pPr>
      <w:r>
        <w:rPr>
          <w:lang w:val="en-US"/>
        </w:rPr>
        <w:t xml:space="preserve">        - ABNORMAL_BEHAVIOUR: Indicates that the event subscribed is abnormal behaviour.</w:t>
      </w:r>
    </w:p>
    <w:p w14:paraId="5405C0E1" w14:textId="77777777" w:rsidR="007900C9" w:rsidRDefault="007900C9" w:rsidP="007900C9">
      <w:pPr>
        <w:pStyle w:val="PL"/>
        <w:rPr>
          <w:lang w:val="en-US"/>
        </w:rPr>
      </w:pPr>
      <w:r>
        <w:rPr>
          <w:lang w:val="en-US"/>
        </w:rPr>
        <w:t xml:space="preserve">        - USER_DATA_CONGESTION: Indicates that the event subscribed is user data congestion information.</w:t>
      </w:r>
    </w:p>
    <w:p w14:paraId="7BC55818" w14:textId="77777777" w:rsidR="007900C9" w:rsidRDefault="007900C9" w:rsidP="007900C9">
      <w:pPr>
        <w:pStyle w:val="PL"/>
        <w:rPr>
          <w:lang w:val="en-US"/>
        </w:rPr>
      </w:pPr>
      <w:r>
        <w:rPr>
          <w:lang w:val="en-US"/>
        </w:rPr>
        <w:t xml:space="preserve">        - NSI_LOAD_LEVEL: Indicates that the event subscribed is load level information of Network Slice and the optionally associated Network Slice Instance</w:t>
      </w:r>
    </w:p>
    <w:p w14:paraId="5CD1812F" w14:textId="77777777" w:rsidR="007900C9" w:rsidRDefault="007900C9" w:rsidP="007900C9">
      <w:pPr>
        <w:pStyle w:val="PL"/>
        <w:rPr>
          <w:lang w:val="en-US"/>
        </w:rPr>
      </w:pPr>
      <w:r>
        <w:rPr>
          <w:lang w:val="en-US"/>
        </w:rPr>
        <w:t xml:space="preserve">    Accuracy:</w:t>
      </w:r>
    </w:p>
    <w:p w14:paraId="6C55DAA3" w14:textId="77777777" w:rsidR="007900C9" w:rsidRDefault="007900C9" w:rsidP="007900C9">
      <w:pPr>
        <w:pStyle w:val="PL"/>
        <w:rPr>
          <w:lang w:val="en-US"/>
        </w:rPr>
      </w:pPr>
      <w:r>
        <w:rPr>
          <w:lang w:val="en-US"/>
        </w:rPr>
        <w:t xml:space="preserve">      anyOf:</w:t>
      </w:r>
    </w:p>
    <w:p w14:paraId="34B19501" w14:textId="77777777" w:rsidR="007900C9" w:rsidRDefault="007900C9" w:rsidP="007900C9">
      <w:pPr>
        <w:pStyle w:val="PL"/>
        <w:rPr>
          <w:lang w:val="en-US"/>
        </w:rPr>
      </w:pPr>
      <w:r>
        <w:rPr>
          <w:lang w:val="en-US"/>
        </w:rPr>
        <w:t xml:space="preserve">      - type: string</w:t>
      </w:r>
    </w:p>
    <w:p w14:paraId="1BAE0F86" w14:textId="77777777" w:rsidR="007900C9" w:rsidRDefault="007900C9" w:rsidP="007900C9">
      <w:pPr>
        <w:pStyle w:val="PL"/>
        <w:rPr>
          <w:lang w:val="en-US"/>
        </w:rPr>
      </w:pPr>
      <w:r>
        <w:rPr>
          <w:lang w:val="en-US"/>
        </w:rPr>
        <w:t xml:space="preserve">        enum:</w:t>
      </w:r>
    </w:p>
    <w:p w14:paraId="7F963814" w14:textId="77777777" w:rsidR="007900C9" w:rsidRDefault="007900C9" w:rsidP="007900C9">
      <w:pPr>
        <w:pStyle w:val="PL"/>
        <w:rPr>
          <w:lang w:val="en-US"/>
        </w:rPr>
      </w:pPr>
      <w:r>
        <w:rPr>
          <w:lang w:val="en-US"/>
        </w:rPr>
        <w:t xml:space="preserve">          - LOW</w:t>
      </w:r>
    </w:p>
    <w:p w14:paraId="40F26481" w14:textId="77777777" w:rsidR="007900C9" w:rsidRDefault="007900C9" w:rsidP="007900C9">
      <w:pPr>
        <w:pStyle w:val="PL"/>
        <w:rPr>
          <w:lang w:val="en-US"/>
        </w:rPr>
      </w:pPr>
      <w:r>
        <w:rPr>
          <w:lang w:val="en-US"/>
        </w:rPr>
        <w:t xml:space="preserve">          - HIGH</w:t>
      </w:r>
    </w:p>
    <w:p w14:paraId="2E0691D7" w14:textId="77777777" w:rsidR="007900C9" w:rsidRDefault="007900C9" w:rsidP="007900C9">
      <w:pPr>
        <w:pStyle w:val="PL"/>
        <w:rPr>
          <w:lang w:val="en-US"/>
        </w:rPr>
      </w:pPr>
      <w:r>
        <w:rPr>
          <w:lang w:val="en-US"/>
        </w:rPr>
        <w:t xml:space="preserve">      - type: string</w:t>
      </w:r>
    </w:p>
    <w:p w14:paraId="4D15AAF0" w14:textId="77777777" w:rsidR="007900C9" w:rsidRDefault="007900C9" w:rsidP="007900C9">
      <w:pPr>
        <w:pStyle w:val="PL"/>
        <w:rPr>
          <w:lang w:val="en-US"/>
        </w:rPr>
      </w:pPr>
      <w:r>
        <w:rPr>
          <w:lang w:val="en-US"/>
        </w:rPr>
        <w:t xml:space="preserve">        description: &gt;</w:t>
      </w:r>
    </w:p>
    <w:p w14:paraId="534B9E1D" w14:textId="77777777" w:rsidR="007900C9" w:rsidRDefault="007900C9" w:rsidP="007900C9">
      <w:pPr>
        <w:pStyle w:val="PL"/>
        <w:rPr>
          <w:lang w:val="en-US"/>
        </w:rPr>
      </w:pPr>
      <w:r>
        <w:rPr>
          <w:lang w:val="en-US"/>
        </w:rPr>
        <w:t xml:space="preserve">          This string provides forward-compatibility with future</w:t>
      </w:r>
    </w:p>
    <w:p w14:paraId="16FDB214" w14:textId="77777777" w:rsidR="007900C9" w:rsidRDefault="007900C9" w:rsidP="007900C9">
      <w:pPr>
        <w:pStyle w:val="PL"/>
        <w:rPr>
          <w:lang w:val="en-US"/>
        </w:rPr>
      </w:pPr>
      <w:r>
        <w:rPr>
          <w:lang w:val="en-US"/>
        </w:rPr>
        <w:t xml:space="preserve">          extensions to the enumeration but is not used to encode</w:t>
      </w:r>
    </w:p>
    <w:p w14:paraId="1DA56031" w14:textId="77777777" w:rsidR="007900C9" w:rsidRDefault="007900C9" w:rsidP="007900C9">
      <w:pPr>
        <w:pStyle w:val="PL"/>
        <w:rPr>
          <w:lang w:val="en-US"/>
        </w:rPr>
      </w:pPr>
      <w:r>
        <w:rPr>
          <w:lang w:val="en-US"/>
        </w:rPr>
        <w:t xml:space="preserve">          content defined in the present version of this API.</w:t>
      </w:r>
    </w:p>
    <w:p w14:paraId="6C67F0BE" w14:textId="77777777" w:rsidR="007900C9" w:rsidRDefault="007900C9" w:rsidP="007900C9">
      <w:pPr>
        <w:pStyle w:val="PL"/>
        <w:rPr>
          <w:lang w:val="en-US"/>
        </w:rPr>
      </w:pPr>
      <w:r>
        <w:rPr>
          <w:lang w:val="en-US"/>
        </w:rPr>
        <w:t xml:space="preserve">      description: &gt;</w:t>
      </w:r>
    </w:p>
    <w:p w14:paraId="6A8BAB06" w14:textId="77777777" w:rsidR="007900C9" w:rsidRDefault="007900C9" w:rsidP="007900C9">
      <w:pPr>
        <w:pStyle w:val="PL"/>
        <w:rPr>
          <w:lang w:val="en-US"/>
        </w:rPr>
      </w:pPr>
      <w:r>
        <w:rPr>
          <w:lang w:val="en-US"/>
        </w:rPr>
        <w:t xml:space="preserve">        Possible values are</w:t>
      </w:r>
    </w:p>
    <w:p w14:paraId="0B2CE4B8" w14:textId="77777777" w:rsidR="007900C9" w:rsidRDefault="007900C9" w:rsidP="007900C9">
      <w:pPr>
        <w:pStyle w:val="PL"/>
        <w:rPr>
          <w:lang w:val="en-US"/>
        </w:rPr>
      </w:pPr>
      <w:r>
        <w:rPr>
          <w:lang w:val="en-US"/>
        </w:rPr>
        <w:t xml:space="preserve">        - LOW: Low accuracy.</w:t>
      </w:r>
    </w:p>
    <w:p w14:paraId="544F0AA9" w14:textId="77777777" w:rsidR="007900C9" w:rsidRDefault="007900C9" w:rsidP="007900C9">
      <w:pPr>
        <w:pStyle w:val="PL"/>
        <w:rPr>
          <w:lang w:val="en-US"/>
        </w:rPr>
      </w:pPr>
      <w:r>
        <w:rPr>
          <w:lang w:val="en-US"/>
        </w:rPr>
        <w:t xml:space="preserve">        - HIGH: High accuracy.</w:t>
      </w:r>
    </w:p>
    <w:p w14:paraId="7758C87D" w14:textId="77777777" w:rsidR="007900C9" w:rsidRDefault="007900C9" w:rsidP="007900C9">
      <w:pPr>
        <w:pStyle w:val="PL"/>
        <w:rPr>
          <w:lang w:val="en-US"/>
        </w:rPr>
      </w:pPr>
      <w:r>
        <w:rPr>
          <w:lang w:val="en-US"/>
        </w:rPr>
        <w:t xml:space="preserve">    CongestionType:</w:t>
      </w:r>
    </w:p>
    <w:p w14:paraId="24104E1C" w14:textId="77777777" w:rsidR="007900C9" w:rsidRDefault="007900C9" w:rsidP="007900C9">
      <w:pPr>
        <w:pStyle w:val="PL"/>
        <w:rPr>
          <w:lang w:val="en-US"/>
        </w:rPr>
      </w:pPr>
      <w:r>
        <w:rPr>
          <w:lang w:val="en-US"/>
        </w:rPr>
        <w:t xml:space="preserve">      anyOf:</w:t>
      </w:r>
    </w:p>
    <w:p w14:paraId="209154D3" w14:textId="77777777" w:rsidR="007900C9" w:rsidRDefault="007900C9" w:rsidP="007900C9">
      <w:pPr>
        <w:pStyle w:val="PL"/>
        <w:rPr>
          <w:lang w:val="en-US"/>
        </w:rPr>
      </w:pPr>
      <w:r>
        <w:rPr>
          <w:lang w:val="en-US"/>
        </w:rPr>
        <w:t xml:space="preserve">      - type: string</w:t>
      </w:r>
    </w:p>
    <w:p w14:paraId="026FF587" w14:textId="77777777" w:rsidR="007900C9" w:rsidRDefault="007900C9" w:rsidP="007900C9">
      <w:pPr>
        <w:pStyle w:val="PL"/>
        <w:rPr>
          <w:lang w:val="en-US"/>
        </w:rPr>
      </w:pPr>
      <w:r>
        <w:rPr>
          <w:lang w:val="en-US"/>
        </w:rPr>
        <w:t xml:space="preserve">        enum:</w:t>
      </w:r>
    </w:p>
    <w:p w14:paraId="1C2AEB7A" w14:textId="77777777" w:rsidR="007900C9" w:rsidRDefault="007900C9" w:rsidP="007900C9">
      <w:pPr>
        <w:pStyle w:val="PL"/>
        <w:rPr>
          <w:lang w:val="en-US"/>
        </w:rPr>
      </w:pPr>
      <w:r>
        <w:rPr>
          <w:lang w:val="en-US"/>
        </w:rPr>
        <w:t xml:space="preserve">          - USER_PLANE</w:t>
      </w:r>
    </w:p>
    <w:p w14:paraId="359859FA" w14:textId="77777777" w:rsidR="007900C9" w:rsidRDefault="007900C9" w:rsidP="007900C9">
      <w:pPr>
        <w:pStyle w:val="PL"/>
        <w:rPr>
          <w:lang w:val="en-US"/>
        </w:rPr>
      </w:pPr>
      <w:r>
        <w:rPr>
          <w:lang w:val="en-US"/>
        </w:rPr>
        <w:t xml:space="preserve">          - CONTROL_PLANE</w:t>
      </w:r>
    </w:p>
    <w:p w14:paraId="30C08E35" w14:textId="77777777" w:rsidR="007900C9" w:rsidRDefault="007900C9" w:rsidP="007900C9">
      <w:pPr>
        <w:pStyle w:val="PL"/>
        <w:rPr>
          <w:lang w:val="en-US"/>
        </w:rPr>
      </w:pPr>
      <w:r>
        <w:rPr>
          <w:lang w:val="en-US"/>
        </w:rPr>
        <w:t xml:space="preserve">          - USER_AND_CONTROL_PLANE</w:t>
      </w:r>
    </w:p>
    <w:p w14:paraId="661C5E8B" w14:textId="77777777" w:rsidR="007900C9" w:rsidRDefault="007900C9" w:rsidP="007900C9">
      <w:pPr>
        <w:pStyle w:val="PL"/>
        <w:rPr>
          <w:lang w:val="en-US"/>
        </w:rPr>
      </w:pPr>
      <w:r>
        <w:rPr>
          <w:lang w:val="en-US"/>
        </w:rPr>
        <w:t xml:space="preserve">      - type: string</w:t>
      </w:r>
    </w:p>
    <w:p w14:paraId="6963EBC9" w14:textId="77777777" w:rsidR="007900C9" w:rsidRDefault="007900C9" w:rsidP="007900C9">
      <w:pPr>
        <w:pStyle w:val="PL"/>
        <w:rPr>
          <w:lang w:val="en-US"/>
        </w:rPr>
      </w:pPr>
      <w:r>
        <w:rPr>
          <w:lang w:val="en-US"/>
        </w:rPr>
        <w:t xml:space="preserve">        description: &gt;</w:t>
      </w:r>
    </w:p>
    <w:p w14:paraId="39597070" w14:textId="77777777" w:rsidR="007900C9" w:rsidRDefault="007900C9" w:rsidP="007900C9">
      <w:pPr>
        <w:pStyle w:val="PL"/>
        <w:rPr>
          <w:lang w:val="en-US"/>
        </w:rPr>
      </w:pPr>
      <w:r>
        <w:rPr>
          <w:lang w:val="en-US"/>
        </w:rPr>
        <w:t xml:space="preserve">          This string provides forward-compatibility with future</w:t>
      </w:r>
    </w:p>
    <w:p w14:paraId="373B3A2D" w14:textId="77777777" w:rsidR="007900C9" w:rsidRDefault="007900C9" w:rsidP="007900C9">
      <w:pPr>
        <w:pStyle w:val="PL"/>
        <w:rPr>
          <w:lang w:val="en-US"/>
        </w:rPr>
      </w:pPr>
      <w:r>
        <w:rPr>
          <w:lang w:val="en-US"/>
        </w:rPr>
        <w:t xml:space="preserve">          extensions to the enumeration but is not used to encode</w:t>
      </w:r>
    </w:p>
    <w:p w14:paraId="7633A0BE" w14:textId="77777777" w:rsidR="007900C9" w:rsidRDefault="007900C9" w:rsidP="007900C9">
      <w:pPr>
        <w:pStyle w:val="PL"/>
        <w:rPr>
          <w:lang w:val="en-US"/>
        </w:rPr>
      </w:pPr>
      <w:r>
        <w:rPr>
          <w:lang w:val="en-US"/>
        </w:rPr>
        <w:t xml:space="preserve">          content defined in the present version of this API.</w:t>
      </w:r>
    </w:p>
    <w:p w14:paraId="35AA9568" w14:textId="77777777" w:rsidR="007900C9" w:rsidRDefault="007900C9" w:rsidP="007900C9">
      <w:pPr>
        <w:pStyle w:val="PL"/>
        <w:rPr>
          <w:lang w:val="en-US"/>
        </w:rPr>
      </w:pPr>
      <w:r>
        <w:rPr>
          <w:lang w:val="en-US"/>
        </w:rPr>
        <w:t xml:space="preserve">      description: &gt;</w:t>
      </w:r>
    </w:p>
    <w:p w14:paraId="6C327E56" w14:textId="77777777" w:rsidR="007900C9" w:rsidRDefault="007900C9" w:rsidP="007900C9">
      <w:pPr>
        <w:pStyle w:val="PL"/>
        <w:rPr>
          <w:lang w:val="en-US"/>
        </w:rPr>
      </w:pPr>
      <w:r>
        <w:rPr>
          <w:lang w:val="en-US"/>
        </w:rPr>
        <w:t xml:space="preserve">        Possible values are</w:t>
      </w:r>
    </w:p>
    <w:p w14:paraId="682594FD" w14:textId="77777777" w:rsidR="007900C9" w:rsidRDefault="007900C9" w:rsidP="007900C9">
      <w:pPr>
        <w:pStyle w:val="PL"/>
        <w:rPr>
          <w:lang w:val="en-US"/>
        </w:rPr>
      </w:pPr>
      <w:r>
        <w:rPr>
          <w:lang w:val="en-US"/>
        </w:rPr>
        <w:lastRenderedPageBreak/>
        <w:t xml:space="preserve">        - USER_PLANE: The congestion analytics type is User Plane. </w:t>
      </w:r>
    </w:p>
    <w:p w14:paraId="04D18F8C" w14:textId="77777777" w:rsidR="007900C9" w:rsidRDefault="007900C9" w:rsidP="007900C9">
      <w:pPr>
        <w:pStyle w:val="PL"/>
        <w:rPr>
          <w:lang w:val="en-US"/>
        </w:rPr>
      </w:pPr>
      <w:r>
        <w:rPr>
          <w:lang w:val="en-US"/>
        </w:rPr>
        <w:t xml:space="preserve">        - CONTROL_PLANE: The congestion analytics type is Control Plane.</w:t>
      </w:r>
    </w:p>
    <w:p w14:paraId="767C94F8" w14:textId="77777777" w:rsidR="007900C9" w:rsidRDefault="007900C9" w:rsidP="007900C9">
      <w:pPr>
        <w:pStyle w:val="PL"/>
        <w:rPr>
          <w:lang w:val="en-US"/>
        </w:rPr>
      </w:pPr>
      <w:r>
        <w:rPr>
          <w:lang w:val="en-US"/>
        </w:rPr>
        <w:t xml:space="preserve">        - USER_AND_CONTROL_PLANE: The congestion analytics type is User Plane and Control Plane.</w:t>
      </w:r>
    </w:p>
    <w:p w14:paraId="246BE741" w14:textId="77777777" w:rsidR="007900C9" w:rsidRDefault="007900C9" w:rsidP="007900C9">
      <w:pPr>
        <w:pStyle w:val="PL"/>
        <w:rPr>
          <w:lang w:val="en-US"/>
        </w:rPr>
      </w:pPr>
      <w:r>
        <w:rPr>
          <w:lang w:val="en-US"/>
        </w:rPr>
        <w:t xml:space="preserve">    ExceptionId:</w:t>
      </w:r>
    </w:p>
    <w:p w14:paraId="5A937783" w14:textId="77777777" w:rsidR="007900C9" w:rsidRDefault="007900C9" w:rsidP="007900C9">
      <w:pPr>
        <w:pStyle w:val="PL"/>
        <w:rPr>
          <w:lang w:val="en-US"/>
        </w:rPr>
      </w:pPr>
      <w:r>
        <w:rPr>
          <w:lang w:val="en-US"/>
        </w:rPr>
        <w:t xml:space="preserve">      anyOf:</w:t>
      </w:r>
    </w:p>
    <w:p w14:paraId="665CC0B1" w14:textId="77777777" w:rsidR="007900C9" w:rsidRDefault="007900C9" w:rsidP="007900C9">
      <w:pPr>
        <w:pStyle w:val="PL"/>
        <w:rPr>
          <w:lang w:val="en-US"/>
        </w:rPr>
      </w:pPr>
      <w:r>
        <w:rPr>
          <w:lang w:val="en-US"/>
        </w:rPr>
        <w:t xml:space="preserve">      - type: string</w:t>
      </w:r>
    </w:p>
    <w:p w14:paraId="0F5939EB" w14:textId="77777777" w:rsidR="007900C9" w:rsidRDefault="007900C9" w:rsidP="007900C9">
      <w:pPr>
        <w:pStyle w:val="PL"/>
        <w:rPr>
          <w:lang w:val="en-US"/>
        </w:rPr>
      </w:pPr>
      <w:r>
        <w:rPr>
          <w:lang w:val="en-US"/>
        </w:rPr>
        <w:t xml:space="preserve">        enum:</w:t>
      </w:r>
    </w:p>
    <w:p w14:paraId="6D0FAA42" w14:textId="77777777" w:rsidR="007900C9" w:rsidRDefault="007900C9" w:rsidP="007900C9">
      <w:pPr>
        <w:pStyle w:val="PL"/>
        <w:rPr>
          <w:lang w:val="en-US"/>
        </w:rPr>
      </w:pPr>
      <w:r>
        <w:rPr>
          <w:lang w:val="en-US"/>
        </w:rPr>
        <w:t xml:space="preserve">          - UNEXPECTED_UE_LOCATION</w:t>
      </w:r>
    </w:p>
    <w:p w14:paraId="0D03A788" w14:textId="77777777" w:rsidR="007900C9" w:rsidRDefault="007900C9" w:rsidP="007900C9">
      <w:pPr>
        <w:pStyle w:val="PL"/>
        <w:rPr>
          <w:lang w:val="en-US"/>
        </w:rPr>
      </w:pPr>
      <w:r>
        <w:rPr>
          <w:lang w:val="en-US"/>
        </w:rPr>
        <w:t xml:space="preserve">          - UNEXPECTED_LONG_LIVE_FLOW</w:t>
      </w:r>
    </w:p>
    <w:p w14:paraId="603EC221" w14:textId="77777777" w:rsidR="007900C9" w:rsidRDefault="007900C9" w:rsidP="007900C9">
      <w:pPr>
        <w:pStyle w:val="PL"/>
        <w:rPr>
          <w:lang w:val="en-US"/>
        </w:rPr>
      </w:pPr>
      <w:r>
        <w:rPr>
          <w:lang w:val="en-US"/>
        </w:rPr>
        <w:t xml:space="preserve">          - UNEXPECTED_LARGE_RATE_FLOW</w:t>
      </w:r>
    </w:p>
    <w:p w14:paraId="62AA4EE4" w14:textId="77777777" w:rsidR="007900C9" w:rsidRDefault="007900C9" w:rsidP="007900C9">
      <w:pPr>
        <w:pStyle w:val="PL"/>
        <w:rPr>
          <w:lang w:val="en-US"/>
        </w:rPr>
      </w:pPr>
      <w:r>
        <w:rPr>
          <w:lang w:val="en-US"/>
        </w:rPr>
        <w:t xml:space="preserve">          - UNEXPECTED_WAKEUP</w:t>
      </w:r>
    </w:p>
    <w:p w14:paraId="3AA1780A" w14:textId="77777777" w:rsidR="007900C9" w:rsidRDefault="007900C9" w:rsidP="007900C9">
      <w:pPr>
        <w:pStyle w:val="PL"/>
        <w:rPr>
          <w:lang w:val="en-US"/>
        </w:rPr>
      </w:pPr>
      <w:r>
        <w:rPr>
          <w:lang w:val="en-US"/>
        </w:rPr>
        <w:t xml:space="preserve">          - SUSPICION_OF_DDOS_ATTACK</w:t>
      </w:r>
    </w:p>
    <w:p w14:paraId="5F86F118" w14:textId="77777777" w:rsidR="007900C9" w:rsidRDefault="007900C9" w:rsidP="007900C9">
      <w:pPr>
        <w:pStyle w:val="PL"/>
        <w:rPr>
          <w:lang w:val="en-US"/>
        </w:rPr>
      </w:pPr>
      <w:r>
        <w:rPr>
          <w:lang w:val="en-US"/>
        </w:rPr>
        <w:t xml:space="preserve">          - WRONG_DESTINATION_ADDRESS</w:t>
      </w:r>
    </w:p>
    <w:p w14:paraId="56DC2146" w14:textId="77777777" w:rsidR="007900C9" w:rsidRDefault="007900C9" w:rsidP="007900C9">
      <w:pPr>
        <w:pStyle w:val="PL"/>
        <w:rPr>
          <w:lang w:val="en-US"/>
        </w:rPr>
      </w:pPr>
      <w:r>
        <w:rPr>
          <w:lang w:val="en-US"/>
        </w:rPr>
        <w:t xml:space="preserve">          - TOO_FREQUENT_SERVICE_ACCESS</w:t>
      </w:r>
    </w:p>
    <w:p w14:paraId="55F5686C" w14:textId="77777777" w:rsidR="007900C9" w:rsidRDefault="007900C9" w:rsidP="007900C9">
      <w:pPr>
        <w:pStyle w:val="PL"/>
        <w:rPr>
          <w:lang w:val="en-US"/>
        </w:rPr>
      </w:pPr>
      <w:r>
        <w:rPr>
          <w:lang w:val="en-US"/>
        </w:rPr>
        <w:t xml:space="preserve">          - UNEXPECTED_RADIO_LINK_FAILURES</w:t>
      </w:r>
    </w:p>
    <w:p w14:paraId="42B3E9F3" w14:textId="77777777" w:rsidR="007900C9" w:rsidRDefault="007900C9" w:rsidP="007900C9">
      <w:pPr>
        <w:pStyle w:val="PL"/>
        <w:rPr>
          <w:lang w:val="en-US"/>
        </w:rPr>
      </w:pPr>
      <w:r>
        <w:rPr>
          <w:lang w:val="en-US"/>
        </w:rPr>
        <w:t xml:space="preserve">          - PING_PONG_ACROSS_CELLS</w:t>
      </w:r>
    </w:p>
    <w:p w14:paraId="0B22ECA4" w14:textId="77777777" w:rsidR="007900C9" w:rsidRDefault="007900C9" w:rsidP="007900C9">
      <w:pPr>
        <w:pStyle w:val="PL"/>
        <w:rPr>
          <w:lang w:val="en-US"/>
        </w:rPr>
      </w:pPr>
      <w:r>
        <w:rPr>
          <w:lang w:val="en-US"/>
        </w:rPr>
        <w:t xml:space="preserve">      - type: string</w:t>
      </w:r>
    </w:p>
    <w:p w14:paraId="55DD0F7E" w14:textId="77777777" w:rsidR="007900C9" w:rsidRDefault="007900C9" w:rsidP="007900C9">
      <w:pPr>
        <w:pStyle w:val="PL"/>
        <w:rPr>
          <w:lang w:val="en-US"/>
        </w:rPr>
      </w:pPr>
      <w:r>
        <w:rPr>
          <w:lang w:val="en-US"/>
        </w:rPr>
        <w:t xml:space="preserve">        description: &gt;</w:t>
      </w:r>
    </w:p>
    <w:p w14:paraId="1CA82C4B" w14:textId="77777777" w:rsidR="007900C9" w:rsidRDefault="007900C9" w:rsidP="007900C9">
      <w:pPr>
        <w:pStyle w:val="PL"/>
        <w:rPr>
          <w:lang w:val="en-US"/>
        </w:rPr>
      </w:pPr>
      <w:r>
        <w:rPr>
          <w:lang w:val="en-US"/>
        </w:rPr>
        <w:t xml:space="preserve">          This string provides forward-compatibility with future</w:t>
      </w:r>
    </w:p>
    <w:p w14:paraId="7AB7F2B6" w14:textId="77777777" w:rsidR="007900C9" w:rsidRDefault="007900C9" w:rsidP="007900C9">
      <w:pPr>
        <w:pStyle w:val="PL"/>
        <w:rPr>
          <w:lang w:val="en-US"/>
        </w:rPr>
      </w:pPr>
      <w:r>
        <w:rPr>
          <w:lang w:val="en-US"/>
        </w:rPr>
        <w:t xml:space="preserve">          extensions to the enumeration but is not used to encode</w:t>
      </w:r>
    </w:p>
    <w:p w14:paraId="7DE73C88" w14:textId="77777777" w:rsidR="007900C9" w:rsidRDefault="007900C9" w:rsidP="007900C9">
      <w:pPr>
        <w:pStyle w:val="PL"/>
        <w:rPr>
          <w:lang w:val="en-US"/>
        </w:rPr>
      </w:pPr>
      <w:r>
        <w:rPr>
          <w:lang w:val="en-US"/>
        </w:rPr>
        <w:t xml:space="preserve">          content defined in the present version of this API.</w:t>
      </w:r>
    </w:p>
    <w:p w14:paraId="2B0A1688" w14:textId="77777777" w:rsidR="007900C9" w:rsidRDefault="007900C9" w:rsidP="007900C9">
      <w:pPr>
        <w:pStyle w:val="PL"/>
        <w:rPr>
          <w:lang w:val="en-US"/>
        </w:rPr>
      </w:pPr>
      <w:r>
        <w:rPr>
          <w:lang w:val="en-US"/>
        </w:rPr>
        <w:t xml:space="preserve">      description: &gt;</w:t>
      </w:r>
    </w:p>
    <w:p w14:paraId="3D0F3340" w14:textId="77777777" w:rsidR="007900C9" w:rsidRDefault="007900C9" w:rsidP="007900C9">
      <w:pPr>
        <w:pStyle w:val="PL"/>
        <w:rPr>
          <w:lang w:val="en-US"/>
        </w:rPr>
      </w:pPr>
      <w:r>
        <w:rPr>
          <w:lang w:val="en-US"/>
        </w:rPr>
        <w:t xml:space="preserve">        Possible values are</w:t>
      </w:r>
    </w:p>
    <w:p w14:paraId="0B2E01E8" w14:textId="77777777" w:rsidR="007900C9" w:rsidRDefault="007900C9" w:rsidP="007900C9">
      <w:pPr>
        <w:pStyle w:val="PL"/>
        <w:rPr>
          <w:lang w:val="en-US"/>
        </w:rPr>
      </w:pPr>
      <w:r>
        <w:rPr>
          <w:lang w:val="en-US"/>
        </w:rPr>
        <w:t xml:space="preserve">          - UNEXPECTED_UE_LOCATION: Unexpected UE location</w:t>
      </w:r>
    </w:p>
    <w:p w14:paraId="7F0BEB15" w14:textId="77777777" w:rsidR="007900C9" w:rsidRDefault="007900C9" w:rsidP="007900C9">
      <w:pPr>
        <w:pStyle w:val="PL"/>
        <w:rPr>
          <w:lang w:val="en-US"/>
        </w:rPr>
      </w:pPr>
      <w:r>
        <w:rPr>
          <w:lang w:val="en-US"/>
        </w:rPr>
        <w:t xml:space="preserve">          - UNEXPECTED_LONG_LIVE_FLOW: Unexpected long-live rate flows</w:t>
      </w:r>
    </w:p>
    <w:p w14:paraId="0746819D" w14:textId="77777777" w:rsidR="007900C9" w:rsidRDefault="007900C9" w:rsidP="007900C9">
      <w:pPr>
        <w:pStyle w:val="PL"/>
        <w:rPr>
          <w:lang w:val="en-US"/>
        </w:rPr>
      </w:pPr>
      <w:r>
        <w:rPr>
          <w:lang w:val="en-US"/>
        </w:rPr>
        <w:t xml:space="preserve">          - UNEXPECTED_LARGE_RATE_FLOW: Unexpected large rate flows</w:t>
      </w:r>
    </w:p>
    <w:p w14:paraId="36E7169D" w14:textId="77777777" w:rsidR="007900C9" w:rsidRDefault="007900C9" w:rsidP="007900C9">
      <w:pPr>
        <w:pStyle w:val="PL"/>
        <w:rPr>
          <w:lang w:val="en-US"/>
        </w:rPr>
      </w:pPr>
      <w:r>
        <w:rPr>
          <w:lang w:val="en-US"/>
        </w:rPr>
        <w:t xml:space="preserve">          - UNEXPECTED_WAKEUP: Unexpected wakeup</w:t>
      </w:r>
    </w:p>
    <w:p w14:paraId="5A5B4FD0" w14:textId="77777777" w:rsidR="007900C9" w:rsidRDefault="007900C9" w:rsidP="007900C9">
      <w:pPr>
        <w:pStyle w:val="PL"/>
        <w:rPr>
          <w:lang w:val="en-US"/>
        </w:rPr>
      </w:pPr>
      <w:r>
        <w:rPr>
          <w:lang w:val="en-US"/>
        </w:rPr>
        <w:t xml:space="preserve">          - SUSPICION_OF_DDOS_ATTACK: Suspicion of DDoS attack</w:t>
      </w:r>
    </w:p>
    <w:p w14:paraId="7C11C30A" w14:textId="77777777" w:rsidR="007900C9" w:rsidRDefault="007900C9" w:rsidP="007900C9">
      <w:pPr>
        <w:pStyle w:val="PL"/>
        <w:rPr>
          <w:lang w:val="en-US"/>
        </w:rPr>
      </w:pPr>
      <w:r>
        <w:rPr>
          <w:lang w:val="en-US"/>
        </w:rPr>
        <w:t xml:space="preserve">          - WRONG_DESTINATION_ADDRESS: Wrong destination address</w:t>
      </w:r>
    </w:p>
    <w:p w14:paraId="507446BA" w14:textId="77777777" w:rsidR="007900C9" w:rsidRDefault="007900C9" w:rsidP="007900C9">
      <w:pPr>
        <w:pStyle w:val="PL"/>
        <w:rPr>
          <w:lang w:val="en-US"/>
        </w:rPr>
      </w:pPr>
      <w:r>
        <w:rPr>
          <w:lang w:val="en-US"/>
        </w:rPr>
        <w:t xml:space="preserve">          - TOO_FREQUENT_SERVICE_ACCESS: Too frequent Service Access</w:t>
      </w:r>
    </w:p>
    <w:p w14:paraId="17CA1D39" w14:textId="77777777" w:rsidR="007900C9" w:rsidRDefault="007900C9" w:rsidP="007900C9">
      <w:pPr>
        <w:pStyle w:val="PL"/>
        <w:rPr>
          <w:lang w:val="en-US"/>
        </w:rPr>
      </w:pPr>
      <w:r>
        <w:rPr>
          <w:lang w:val="en-US"/>
        </w:rPr>
        <w:t xml:space="preserve">          - UNEXPECTED_RADIO_LINK_FAILURES: Unexpected radio link failures</w:t>
      </w:r>
    </w:p>
    <w:p w14:paraId="3FCFCA68" w14:textId="77777777" w:rsidR="007900C9" w:rsidRDefault="007900C9" w:rsidP="007900C9">
      <w:pPr>
        <w:pStyle w:val="PL"/>
        <w:rPr>
          <w:lang w:val="en-US"/>
        </w:rPr>
      </w:pPr>
      <w:r>
        <w:rPr>
          <w:lang w:val="en-US"/>
        </w:rPr>
        <w:t xml:space="preserve">          - PING_PONG_ACROSS_CELLS: Ping-ponging across neighbouring cells</w:t>
      </w:r>
    </w:p>
    <w:p w14:paraId="2194C230" w14:textId="77777777" w:rsidR="007900C9" w:rsidRDefault="007900C9" w:rsidP="007900C9">
      <w:pPr>
        <w:pStyle w:val="PL"/>
        <w:rPr>
          <w:lang w:val="en-US"/>
        </w:rPr>
      </w:pPr>
      <w:r>
        <w:rPr>
          <w:lang w:val="en-US"/>
        </w:rPr>
        <w:t xml:space="preserve">    ExceptionTrend:</w:t>
      </w:r>
    </w:p>
    <w:p w14:paraId="62EA6D13" w14:textId="77777777" w:rsidR="007900C9" w:rsidRDefault="007900C9" w:rsidP="007900C9">
      <w:pPr>
        <w:pStyle w:val="PL"/>
        <w:rPr>
          <w:lang w:val="en-US"/>
        </w:rPr>
      </w:pPr>
      <w:r>
        <w:rPr>
          <w:lang w:val="en-US"/>
        </w:rPr>
        <w:t xml:space="preserve">      anyOf:</w:t>
      </w:r>
    </w:p>
    <w:p w14:paraId="5667503C" w14:textId="77777777" w:rsidR="007900C9" w:rsidRDefault="007900C9" w:rsidP="007900C9">
      <w:pPr>
        <w:pStyle w:val="PL"/>
        <w:rPr>
          <w:lang w:val="en-US"/>
        </w:rPr>
      </w:pPr>
      <w:r>
        <w:rPr>
          <w:lang w:val="en-US"/>
        </w:rPr>
        <w:t xml:space="preserve">      - type: string</w:t>
      </w:r>
    </w:p>
    <w:p w14:paraId="547E01EF" w14:textId="77777777" w:rsidR="007900C9" w:rsidRDefault="007900C9" w:rsidP="007900C9">
      <w:pPr>
        <w:pStyle w:val="PL"/>
        <w:rPr>
          <w:lang w:val="en-US"/>
        </w:rPr>
      </w:pPr>
      <w:r>
        <w:rPr>
          <w:lang w:val="en-US"/>
        </w:rPr>
        <w:t xml:space="preserve">        enum:</w:t>
      </w:r>
    </w:p>
    <w:p w14:paraId="011D1C7F" w14:textId="77777777" w:rsidR="007900C9" w:rsidRDefault="007900C9" w:rsidP="007900C9">
      <w:pPr>
        <w:pStyle w:val="PL"/>
        <w:rPr>
          <w:lang w:val="en-US"/>
        </w:rPr>
      </w:pPr>
      <w:r>
        <w:rPr>
          <w:lang w:val="en-US"/>
        </w:rPr>
        <w:t xml:space="preserve">          - UP</w:t>
      </w:r>
    </w:p>
    <w:p w14:paraId="54DAF27A" w14:textId="77777777" w:rsidR="007900C9" w:rsidRDefault="007900C9" w:rsidP="007900C9">
      <w:pPr>
        <w:pStyle w:val="PL"/>
        <w:rPr>
          <w:lang w:val="en-US"/>
        </w:rPr>
      </w:pPr>
      <w:r>
        <w:rPr>
          <w:lang w:val="en-US"/>
        </w:rPr>
        <w:t xml:space="preserve">          - DOWN</w:t>
      </w:r>
    </w:p>
    <w:p w14:paraId="6E9510F4" w14:textId="77777777" w:rsidR="007900C9" w:rsidRDefault="007900C9" w:rsidP="007900C9">
      <w:pPr>
        <w:pStyle w:val="PL"/>
        <w:rPr>
          <w:lang w:val="en-US"/>
        </w:rPr>
      </w:pPr>
      <w:r>
        <w:rPr>
          <w:lang w:val="en-US"/>
        </w:rPr>
        <w:t xml:space="preserve">          - UNKNOW</w:t>
      </w:r>
    </w:p>
    <w:p w14:paraId="67B855C0" w14:textId="77777777" w:rsidR="007900C9" w:rsidRDefault="007900C9" w:rsidP="007900C9">
      <w:pPr>
        <w:pStyle w:val="PL"/>
        <w:rPr>
          <w:lang w:val="en-US"/>
        </w:rPr>
      </w:pPr>
      <w:r>
        <w:rPr>
          <w:lang w:val="en-US"/>
        </w:rPr>
        <w:t xml:space="preserve">          - STABLE</w:t>
      </w:r>
    </w:p>
    <w:p w14:paraId="25BEA35C" w14:textId="77777777" w:rsidR="007900C9" w:rsidRDefault="007900C9" w:rsidP="007900C9">
      <w:pPr>
        <w:pStyle w:val="PL"/>
        <w:rPr>
          <w:lang w:val="en-US"/>
        </w:rPr>
      </w:pPr>
      <w:r>
        <w:rPr>
          <w:lang w:val="en-US"/>
        </w:rPr>
        <w:t xml:space="preserve">      - type: string</w:t>
      </w:r>
    </w:p>
    <w:p w14:paraId="1D8DB686" w14:textId="77777777" w:rsidR="007900C9" w:rsidRDefault="007900C9" w:rsidP="007900C9">
      <w:pPr>
        <w:pStyle w:val="PL"/>
        <w:rPr>
          <w:lang w:val="en-US"/>
        </w:rPr>
      </w:pPr>
      <w:r>
        <w:rPr>
          <w:lang w:val="en-US"/>
        </w:rPr>
        <w:t xml:space="preserve">        description: &gt;</w:t>
      </w:r>
    </w:p>
    <w:p w14:paraId="609FEBB3" w14:textId="77777777" w:rsidR="007900C9" w:rsidRDefault="007900C9" w:rsidP="007900C9">
      <w:pPr>
        <w:pStyle w:val="PL"/>
        <w:rPr>
          <w:lang w:val="en-US"/>
        </w:rPr>
      </w:pPr>
      <w:r>
        <w:rPr>
          <w:lang w:val="en-US"/>
        </w:rPr>
        <w:t xml:space="preserve">          This string provides forward-compatibility with future</w:t>
      </w:r>
    </w:p>
    <w:p w14:paraId="722214A1" w14:textId="77777777" w:rsidR="007900C9" w:rsidRDefault="007900C9" w:rsidP="007900C9">
      <w:pPr>
        <w:pStyle w:val="PL"/>
        <w:rPr>
          <w:lang w:val="en-US"/>
        </w:rPr>
      </w:pPr>
      <w:r>
        <w:rPr>
          <w:lang w:val="en-US"/>
        </w:rPr>
        <w:t xml:space="preserve">          extensions to the enumeration but is not used to encode</w:t>
      </w:r>
    </w:p>
    <w:p w14:paraId="207E6631" w14:textId="77777777" w:rsidR="007900C9" w:rsidRDefault="007900C9" w:rsidP="007900C9">
      <w:pPr>
        <w:pStyle w:val="PL"/>
        <w:rPr>
          <w:lang w:val="en-US"/>
        </w:rPr>
      </w:pPr>
      <w:r>
        <w:rPr>
          <w:lang w:val="en-US"/>
        </w:rPr>
        <w:t xml:space="preserve">          content defined in the present version of this API.</w:t>
      </w:r>
    </w:p>
    <w:p w14:paraId="2C232976" w14:textId="77777777" w:rsidR="007900C9" w:rsidRDefault="007900C9" w:rsidP="007900C9">
      <w:pPr>
        <w:pStyle w:val="PL"/>
        <w:rPr>
          <w:lang w:val="en-US"/>
        </w:rPr>
      </w:pPr>
      <w:r>
        <w:rPr>
          <w:lang w:val="en-US"/>
        </w:rPr>
        <w:t xml:space="preserve">      description: &gt;</w:t>
      </w:r>
    </w:p>
    <w:p w14:paraId="5BFA6E87" w14:textId="77777777" w:rsidR="007900C9" w:rsidRDefault="007900C9" w:rsidP="007900C9">
      <w:pPr>
        <w:pStyle w:val="PL"/>
        <w:rPr>
          <w:lang w:val="en-US"/>
        </w:rPr>
      </w:pPr>
      <w:r>
        <w:rPr>
          <w:lang w:val="en-US"/>
        </w:rPr>
        <w:t xml:space="preserve">        Possible values are</w:t>
      </w:r>
    </w:p>
    <w:p w14:paraId="316F2901" w14:textId="77777777" w:rsidR="007900C9" w:rsidRDefault="007900C9" w:rsidP="007900C9">
      <w:pPr>
        <w:pStyle w:val="PL"/>
        <w:rPr>
          <w:lang w:val="en-US"/>
        </w:rPr>
      </w:pPr>
      <w:r>
        <w:rPr>
          <w:lang w:val="en-US"/>
        </w:rPr>
        <w:t xml:space="preserve">          - UP: Up trend of the exception level.</w:t>
      </w:r>
    </w:p>
    <w:p w14:paraId="1084DDCA" w14:textId="77777777" w:rsidR="007900C9" w:rsidRDefault="007900C9" w:rsidP="007900C9">
      <w:pPr>
        <w:pStyle w:val="PL"/>
        <w:rPr>
          <w:lang w:val="en-US"/>
        </w:rPr>
      </w:pPr>
      <w:r>
        <w:rPr>
          <w:lang w:val="en-US"/>
        </w:rPr>
        <w:t xml:space="preserve">          - DOWN: Down trend of the exception level.</w:t>
      </w:r>
    </w:p>
    <w:p w14:paraId="543D3A5D" w14:textId="77777777" w:rsidR="007900C9" w:rsidRDefault="007900C9" w:rsidP="007900C9">
      <w:pPr>
        <w:pStyle w:val="PL"/>
        <w:rPr>
          <w:lang w:val="en-US"/>
        </w:rPr>
      </w:pPr>
      <w:r>
        <w:rPr>
          <w:lang w:val="en-US"/>
        </w:rPr>
        <w:t xml:space="preserve">          - UNKNOW: Unknown trend of the exception level.</w:t>
      </w:r>
    </w:p>
    <w:p w14:paraId="4BF4F387" w14:textId="77777777" w:rsidR="007900C9" w:rsidRDefault="007900C9" w:rsidP="007900C9">
      <w:pPr>
        <w:pStyle w:val="PL"/>
        <w:rPr>
          <w:lang w:val="en-US"/>
        </w:rPr>
      </w:pPr>
      <w:r>
        <w:rPr>
          <w:lang w:val="en-US"/>
        </w:rPr>
        <w:t xml:space="preserve">          - STABLE: Stable trend of the exception level.</w:t>
      </w:r>
    </w:p>
    <w:p w14:paraId="0F2F518C" w14:textId="77777777" w:rsidR="007900C9" w:rsidRDefault="007900C9" w:rsidP="007900C9">
      <w:pPr>
        <w:pStyle w:val="PL"/>
        <w:rPr>
          <w:lang w:val="en-US"/>
        </w:rPr>
      </w:pPr>
      <w:r>
        <w:rPr>
          <w:lang w:val="en-US"/>
        </w:rPr>
        <w:t xml:space="preserve">    TimeUnit:</w:t>
      </w:r>
    </w:p>
    <w:p w14:paraId="2558109F" w14:textId="77777777" w:rsidR="007900C9" w:rsidRDefault="007900C9" w:rsidP="007900C9">
      <w:pPr>
        <w:pStyle w:val="PL"/>
        <w:rPr>
          <w:lang w:val="en-US"/>
        </w:rPr>
      </w:pPr>
      <w:r>
        <w:rPr>
          <w:lang w:val="en-US"/>
        </w:rPr>
        <w:t xml:space="preserve">      anyOf:</w:t>
      </w:r>
    </w:p>
    <w:p w14:paraId="3E827668" w14:textId="77777777" w:rsidR="007900C9" w:rsidRDefault="007900C9" w:rsidP="007900C9">
      <w:pPr>
        <w:pStyle w:val="PL"/>
        <w:rPr>
          <w:lang w:val="en-US"/>
        </w:rPr>
      </w:pPr>
      <w:r>
        <w:rPr>
          <w:lang w:val="en-US"/>
        </w:rPr>
        <w:t xml:space="preserve">      - type: string</w:t>
      </w:r>
    </w:p>
    <w:p w14:paraId="2E055B09" w14:textId="77777777" w:rsidR="007900C9" w:rsidRDefault="007900C9" w:rsidP="007900C9">
      <w:pPr>
        <w:pStyle w:val="PL"/>
        <w:rPr>
          <w:lang w:val="en-US"/>
        </w:rPr>
      </w:pPr>
      <w:r>
        <w:rPr>
          <w:lang w:val="en-US"/>
        </w:rPr>
        <w:t xml:space="preserve">        enum:</w:t>
      </w:r>
    </w:p>
    <w:p w14:paraId="1E822749" w14:textId="77777777" w:rsidR="007900C9" w:rsidRDefault="007900C9" w:rsidP="007900C9">
      <w:pPr>
        <w:pStyle w:val="PL"/>
        <w:rPr>
          <w:lang w:val="en-US"/>
        </w:rPr>
      </w:pPr>
      <w:r>
        <w:rPr>
          <w:lang w:val="en-US"/>
        </w:rPr>
        <w:t xml:space="preserve">          - MINUTE</w:t>
      </w:r>
    </w:p>
    <w:p w14:paraId="0229EC25" w14:textId="77777777" w:rsidR="007900C9" w:rsidRDefault="007900C9" w:rsidP="007900C9">
      <w:pPr>
        <w:pStyle w:val="PL"/>
        <w:rPr>
          <w:lang w:val="en-US"/>
        </w:rPr>
      </w:pPr>
      <w:r>
        <w:rPr>
          <w:lang w:val="en-US"/>
        </w:rPr>
        <w:t xml:space="preserve">          - HOUR</w:t>
      </w:r>
    </w:p>
    <w:p w14:paraId="1D550C01" w14:textId="77777777" w:rsidR="007900C9" w:rsidRDefault="007900C9" w:rsidP="007900C9">
      <w:pPr>
        <w:pStyle w:val="PL"/>
        <w:rPr>
          <w:lang w:val="en-US"/>
        </w:rPr>
      </w:pPr>
      <w:r>
        <w:rPr>
          <w:lang w:val="en-US"/>
        </w:rPr>
        <w:t xml:space="preserve">          - DAY</w:t>
      </w:r>
    </w:p>
    <w:p w14:paraId="62BA3D8F" w14:textId="77777777" w:rsidR="007900C9" w:rsidRDefault="007900C9" w:rsidP="007900C9">
      <w:pPr>
        <w:pStyle w:val="PL"/>
        <w:rPr>
          <w:lang w:val="en-US"/>
        </w:rPr>
      </w:pPr>
      <w:r>
        <w:rPr>
          <w:lang w:val="en-US"/>
        </w:rPr>
        <w:t xml:space="preserve">      - type: string</w:t>
      </w:r>
    </w:p>
    <w:p w14:paraId="1DD87476" w14:textId="77777777" w:rsidR="007900C9" w:rsidRDefault="007900C9" w:rsidP="007900C9">
      <w:pPr>
        <w:pStyle w:val="PL"/>
        <w:rPr>
          <w:lang w:val="en-US"/>
        </w:rPr>
      </w:pPr>
      <w:r>
        <w:rPr>
          <w:lang w:val="en-US"/>
        </w:rPr>
        <w:t xml:space="preserve">        description: &gt;</w:t>
      </w:r>
    </w:p>
    <w:p w14:paraId="13F8A0B8" w14:textId="77777777" w:rsidR="007900C9" w:rsidRDefault="007900C9" w:rsidP="007900C9">
      <w:pPr>
        <w:pStyle w:val="PL"/>
        <w:rPr>
          <w:lang w:val="en-US"/>
        </w:rPr>
      </w:pPr>
      <w:r>
        <w:rPr>
          <w:lang w:val="en-US"/>
        </w:rPr>
        <w:t xml:space="preserve">          This string provides forward-compatibility with future</w:t>
      </w:r>
    </w:p>
    <w:p w14:paraId="443A821E" w14:textId="77777777" w:rsidR="007900C9" w:rsidRDefault="007900C9" w:rsidP="007900C9">
      <w:pPr>
        <w:pStyle w:val="PL"/>
        <w:rPr>
          <w:lang w:val="en-US"/>
        </w:rPr>
      </w:pPr>
      <w:r>
        <w:rPr>
          <w:lang w:val="en-US"/>
        </w:rPr>
        <w:t xml:space="preserve">          extensions to the enumeration but is not used to encode</w:t>
      </w:r>
    </w:p>
    <w:p w14:paraId="139E997C" w14:textId="77777777" w:rsidR="007900C9" w:rsidRDefault="007900C9" w:rsidP="007900C9">
      <w:pPr>
        <w:pStyle w:val="PL"/>
        <w:rPr>
          <w:lang w:val="en-US"/>
        </w:rPr>
      </w:pPr>
      <w:r>
        <w:rPr>
          <w:lang w:val="en-US"/>
        </w:rPr>
        <w:t xml:space="preserve">          content defined in the present version of this API.</w:t>
      </w:r>
    </w:p>
    <w:p w14:paraId="4672E2B1" w14:textId="77777777" w:rsidR="007900C9" w:rsidRDefault="007900C9" w:rsidP="007900C9">
      <w:pPr>
        <w:pStyle w:val="PL"/>
        <w:rPr>
          <w:lang w:val="en-US"/>
        </w:rPr>
      </w:pPr>
      <w:r>
        <w:rPr>
          <w:lang w:val="en-US"/>
        </w:rPr>
        <w:t xml:space="preserve">      description: &gt;</w:t>
      </w:r>
    </w:p>
    <w:p w14:paraId="406F866E" w14:textId="77777777" w:rsidR="007900C9" w:rsidRDefault="007900C9" w:rsidP="007900C9">
      <w:pPr>
        <w:pStyle w:val="PL"/>
        <w:rPr>
          <w:lang w:val="en-US"/>
        </w:rPr>
      </w:pPr>
      <w:r>
        <w:rPr>
          <w:lang w:val="en-US"/>
        </w:rPr>
        <w:t xml:space="preserve">        Possible values are</w:t>
      </w:r>
    </w:p>
    <w:p w14:paraId="1184F38B" w14:textId="77777777" w:rsidR="007900C9" w:rsidRDefault="007900C9" w:rsidP="007900C9">
      <w:pPr>
        <w:pStyle w:val="PL"/>
        <w:rPr>
          <w:lang w:val="en-US"/>
        </w:rPr>
      </w:pPr>
      <w:r>
        <w:rPr>
          <w:lang w:val="en-US"/>
        </w:rPr>
        <w:t xml:space="preserve">        - MINUTE: Time unit is per minute.</w:t>
      </w:r>
    </w:p>
    <w:p w14:paraId="347FDD36" w14:textId="77777777" w:rsidR="007900C9" w:rsidRDefault="007900C9" w:rsidP="007900C9">
      <w:pPr>
        <w:pStyle w:val="PL"/>
        <w:rPr>
          <w:lang w:val="en-US"/>
        </w:rPr>
      </w:pPr>
      <w:r>
        <w:rPr>
          <w:lang w:val="en-US"/>
        </w:rPr>
        <w:t xml:space="preserve">        - HOUR: Time unit is per hour.</w:t>
      </w:r>
    </w:p>
    <w:p w14:paraId="28561F8F" w14:textId="77777777" w:rsidR="007900C9" w:rsidRDefault="007900C9" w:rsidP="007900C9">
      <w:pPr>
        <w:pStyle w:val="PL"/>
        <w:rPr>
          <w:lang w:val="en-US"/>
        </w:rPr>
      </w:pPr>
      <w:r>
        <w:rPr>
          <w:lang w:val="en-US"/>
        </w:rPr>
        <w:t xml:space="preserve">        - DAY: Time unit is per day.</w:t>
      </w:r>
    </w:p>
    <w:p w14:paraId="0B057A9B" w14:textId="77777777" w:rsidR="007900C9" w:rsidRDefault="007900C9" w:rsidP="007900C9">
      <w:pPr>
        <w:pStyle w:val="PL"/>
        <w:rPr>
          <w:lang w:val="en-US"/>
        </w:rPr>
      </w:pPr>
      <w:r>
        <w:rPr>
          <w:lang w:val="en-US"/>
        </w:rPr>
        <w:t xml:space="preserve">    NetworkPerfType:</w:t>
      </w:r>
    </w:p>
    <w:p w14:paraId="6C3D54FD" w14:textId="77777777" w:rsidR="007900C9" w:rsidRDefault="007900C9" w:rsidP="007900C9">
      <w:pPr>
        <w:pStyle w:val="PL"/>
        <w:rPr>
          <w:lang w:val="en-US"/>
        </w:rPr>
      </w:pPr>
      <w:r>
        <w:rPr>
          <w:lang w:val="en-US"/>
        </w:rPr>
        <w:t xml:space="preserve">      anyOf:</w:t>
      </w:r>
    </w:p>
    <w:p w14:paraId="07F24F19" w14:textId="77777777" w:rsidR="007900C9" w:rsidRDefault="007900C9" w:rsidP="007900C9">
      <w:pPr>
        <w:pStyle w:val="PL"/>
        <w:rPr>
          <w:lang w:val="en-US"/>
        </w:rPr>
      </w:pPr>
      <w:r>
        <w:rPr>
          <w:lang w:val="en-US"/>
        </w:rPr>
        <w:t xml:space="preserve">      - type: string</w:t>
      </w:r>
    </w:p>
    <w:p w14:paraId="75D115D2" w14:textId="77777777" w:rsidR="007900C9" w:rsidRDefault="007900C9" w:rsidP="007900C9">
      <w:pPr>
        <w:pStyle w:val="PL"/>
        <w:rPr>
          <w:lang w:val="en-US"/>
        </w:rPr>
      </w:pPr>
      <w:r>
        <w:rPr>
          <w:lang w:val="en-US"/>
        </w:rPr>
        <w:t xml:space="preserve">        enum:</w:t>
      </w:r>
    </w:p>
    <w:p w14:paraId="713F0BC7" w14:textId="77777777" w:rsidR="007900C9" w:rsidRDefault="007900C9" w:rsidP="007900C9">
      <w:pPr>
        <w:pStyle w:val="PL"/>
        <w:rPr>
          <w:lang w:val="en-US"/>
        </w:rPr>
      </w:pPr>
      <w:r>
        <w:rPr>
          <w:lang w:val="en-US"/>
        </w:rPr>
        <w:t xml:space="preserve">          - GNB_ACTIVE_RATIO</w:t>
      </w:r>
    </w:p>
    <w:p w14:paraId="1AB3C01D" w14:textId="77777777" w:rsidR="007900C9" w:rsidRDefault="007900C9" w:rsidP="007900C9">
      <w:pPr>
        <w:pStyle w:val="PL"/>
        <w:rPr>
          <w:lang w:val="en-US"/>
        </w:rPr>
      </w:pPr>
      <w:r>
        <w:rPr>
          <w:lang w:val="en-US"/>
        </w:rPr>
        <w:t xml:space="preserve">          - GNB_COMPUTING_USAGE</w:t>
      </w:r>
    </w:p>
    <w:p w14:paraId="7CDDE4E2" w14:textId="77777777" w:rsidR="007900C9" w:rsidRDefault="007900C9" w:rsidP="007900C9">
      <w:pPr>
        <w:pStyle w:val="PL"/>
        <w:rPr>
          <w:lang w:val="en-US"/>
        </w:rPr>
      </w:pPr>
      <w:r>
        <w:rPr>
          <w:lang w:val="en-US"/>
        </w:rPr>
        <w:t xml:space="preserve">          - GNB_MEMORY_USAGE</w:t>
      </w:r>
    </w:p>
    <w:p w14:paraId="67A2B5D3" w14:textId="77777777" w:rsidR="007900C9" w:rsidRDefault="007900C9" w:rsidP="007900C9">
      <w:pPr>
        <w:pStyle w:val="PL"/>
        <w:rPr>
          <w:lang w:val="en-US"/>
        </w:rPr>
      </w:pPr>
      <w:r>
        <w:rPr>
          <w:lang w:val="en-US"/>
        </w:rPr>
        <w:t xml:space="preserve">          - GNB_DISK_USAGE</w:t>
      </w:r>
    </w:p>
    <w:p w14:paraId="68264614" w14:textId="77777777" w:rsidR="007900C9" w:rsidRDefault="007900C9" w:rsidP="007900C9">
      <w:pPr>
        <w:pStyle w:val="PL"/>
        <w:rPr>
          <w:lang w:val="en-US"/>
        </w:rPr>
      </w:pPr>
      <w:r>
        <w:rPr>
          <w:lang w:val="en-US"/>
        </w:rPr>
        <w:t xml:space="preserve">          - NUM_OF_UE</w:t>
      </w:r>
    </w:p>
    <w:p w14:paraId="1F5B52B9" w14:textId="77777777" w:rsidR="007900C9" w:rsidRDefault="007900C9" w:rsidP="007900C9">
      <w:pPr>
        <w:pStyle w:val="PL"/>
        <w:rPr>
          <w:lang w:val="en-US"/>
        </w:rPr>
      </w:pPr>
      <w:r>
        <w:rPr>
          <w:lang w:val="en-US"/>
        </w:rPr>
        <w:t xml:space="preserve">          - SESS_SUCC_RATIO</w:t>
      </w:r>
    </w:p>
    <w:p w14:paraId="0D813470" w14:textId="77777777" w:rsidR="007900C9" w:rsidRDefault="007900C9" w:rsidP="007900C9">
      <w:pPr>
        <w:pStyle w:val="PL"/>
        <w:rPr>
          <w:lang w:val="en-US"/>
        </w:rPr>
      </w:pPr>
      <w:r>
        <w:rPr>
          <w:lang w:val="en-US"/>
        </w:rPr>
        <w:lastRenderedPageBreak/>
        <w:t xml:space="preserve">          - HO_SUCC_RATIO</w:t>
      </w:r>
    </w:p>
    <w:p w14:paraId="30C56D21" w14:textId="77777777" w:rsidR="007900C9" w:rsidRDefault="007900C9" w:rsidP="007900C9">
      <w:pPr>
        <w:pStyle w:val="PL"/>
        <w:rPr>
          <w:lang w:val="en-US"/>
        </w:rPr>
      </w:pPr>
      <w:r>
        <w:rPr>
          <w:lang w:val="en-US"/>
        </w:rPr>
        <w:t xml:space="preserve">      - type: string</w:t>
      </w:r>
    </w:p>
    <w:p w14:paraId="20F8468F" w14:textId="77777777" w:rsidR="007900C9" w:rsidRDefault="007900C9" w:rsidP="007900C9">
      <w:pPr>
        <w:pStyle w:val="PL"/>
        <w:rPr>
          <w:lang w:val="en-US"/>
        </w:rPr>
      </w:pPr>
      <w:r>
        <w:rPr>
          <w:lang w:val="en-US"/>
        </w:rPr>
        <w:t xml:space="preserve">        description: &gt;</w:t>
      </w:r>
    </w:p>
    <w:p w14:paraId="6FB79EEF" w14:textId="77777777" w:rsidR="007900C9" w:rsidRDefault="007900C9" w:rsidP="007900C9">
      <w:pPr>
        <w:pStyle w:val="PL"/>
        <w:rPr>
          <w:lang w:val="en-US"/>
        </w:rPr>
      </w:pPr>
      <w:r>
        <w:rPr>
          <w:lang w:val="en-US"/>
        </w:rPr>
        <w:t xml:space="preserve">          This string provides forward-compatibility with future</w:t>
      </w:r>
    </w:p>
    <w:p w14:paraId="72591F7F" w14:textId="77777777" w:rsidR="007900C9" w:rsidRDefault="007900C9" w:rsidP="007900C9">
      <w:pPr>
        <w:pStyle w:val="PL"/>
        <w:rPr>
          <w:lang w:val="en-US"/>
        </w:rPr>
      </w:pPr>
      <w:r>
        <w:rPr>
          <w:lang w:val="en-US"/>
        </w:rPr>
        <w:t xml:space="preserve">          extensions to the enumeration but is not used to encode</w:t>
      </w:r>
    </w:p>
    <w:p w14:paraId="601A41E5" w14:textId="77777777" w:rsidR="007900C9" w:rsidRDefault="007900C9" w:rsidP="007900C9">
      <w:pPr>
        <w:pStyle w:val="PL"/>
        <w:rPr>
          <w:lang w:val="en-US"/>
        </w:rPr>
      </w:pPr>
      <w:r>
        <w:rPr>
          <w:lang w:val="en-US"/>
        </w:rPr>
        <w:t xml:space="preserve">          content defined in the present version of this API.</w:t>
      </w:r>
    </w:p>
    <w:p w14:paraId="6A5EEAA5" w14:textId="77777777" w:rsidR="007900C9" w:rsidRDefault="007900C9" w:rsidP="007900C9">
      <w:pPr>
        <w:pStyle w:val="PL"/>
        <w:rPr>
          <w:lang w:val="en-US"/>
        </w:rPr>
      </w:pPr>
      <w:r>
        <w:rPr>
          <w:lang w:val="en-US"/>
        </w:rPr>
        <w:t xml:space="preserve">      description: &gt;</w:t>
      </w:r>
    </w:p>
    <w:p w14:paraId="565CB0D4" w14:textId="77777777" w:rsidR="007900C9" w:rsidRDefault="007900C9" w:rsidP="007900C9">
      <w:pPr>
        <w:pStyle w:val="PL"/>
        <w:rPr>
          <w:lang w:val="en-US"/>
        </w:rPr>
      </w:pPr>
      <w:r>
        <w:rPr>
          <w:lang w:val="en-US"/>
        </w:rPr>
        <w:t xml:space="preserve">        Possible values are</w:t>
      </w:r>
    </w:p>
    <w:p w14:paraId="3CF89CA4" w14:textId="77777777" w:rsidR="007900C9" w:rsidRDefault="007900C9" w:rsidP="007900C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89E2170" w14:textId="77777777" w:rsidR="007900C9" w:rsidRDefault="007900C9" w:rsidP="007900C9">
      <w:pPr>
        <w:pStyle w:val="PL"/>
        <w:rPr>
          <w:lang w:val="en-US"/>
        </w:rPr>
      </w:pPr>
      <w:r>
        <w:rPr>
          <w:lang w:val="en-US"/>
        </w:rPr>
        <w:t xml:space="preserve">          - GNB_COMPUTING_USAGE: Indicates gNodeB computing resource usage.</w:t>
      </w:r>
    </w:p>
    <w:p w14:paraId="557581B4" w14:textId="77777777" w:rsidR="007900C9" w:rsidRDefault="007900C9" w:rsidP="007900C9">
      <w:pPr>
        <w:pStyle w:val="PL"/>
        <w:rPr>
          <w:lang w:val="en-US"/>
        </w:rPr>
      </w:pPr>
      <w:r>
        <w:rPr>
          <w:lang w:val="en-US"/>
        </w:rPr>
        <w:t xml:space="preserve">          - GNB_MEMORY_USAGE: Indicates gNodeB memory usage.</w:t>
      </w:r>
    </w:p>
    <w:p w14:paraId="17FDC330" w14:textId="77777777" w:rsidR="007900C9" w:rsidRDefault="007900C9" w:rsidP="007900C9">
      <w:pPr>
        <w:pStyle w:val="PL"/>
        <w:rPr>
          <w:lang w:val="en-US"/>
        </w:rPr>
      </w:pPr>
      <w:r>
        <w:rPr>
          <w:lang w:val="en-US"/>
        </w:rPr>
        <w:t xml:space="preserve">          - GNB_DISK_USAGE: Indicates gNodeB disk usage.</w:t>
      </w:r>
    </w:p>
    <w:p w14:paraId="7D35D862" w14:textId="77777777" w:rsidR="007900C9" w:rsidRDefault="007900C9" w:rsidP="007900C9">
      <w:pPr>
        <w:pStyle w:val="PL"/>
        <w:rPr>
          <w:lang w:val="en-US"/>
        </w:rPr>
      </w:pPr>
      <w:r>
        <w:rPr>
          <w:lang w:val="en-US"/>
        </w:rPr>
        <w:t xml:space="preserve">          - NUM_OF_UE: Indicates number of UEs.</w:t>
      </w:r>
    </w:p>
    <w:p w14:paraId="15BB208A" w14:textId="77777777" w:rsidR="007900C9" w:rsidRDefault="007900C9" w:rsidP="007900C9">
      <w:pPr>
        <w:pStyle w:val="PL"/>
        <w:rPr>
          <w:lang w:val="en-US"/>
        </w:rPr>
      </w:pPr>
      <w:r>
        <w:rPr>
          <w:lang w:val="en-US"/>
        </w:rPr>
        <w:t xml:space="preserve">          - SESS_SUCC_RATIO: Indicates ratio of successful setup of PDU sessions to total PDU session setup attempts.</w:t>
      </w:r>
    </w:p>
    <w:p w14:paraId="46DC0834" w14:textId="77777777" w:rsidR="007900C9" w:rsidRDefault="007900C9" w:rsidP="007900C9">
      <w:pPr>
        <w:pStyle w:val="PL"/>
        <w:rPr>
          <w:lang w:val="en-US"/>
        </w:rPr>
      </w:pPr>
      <w:r>
        <w:rPr>
          <w:lang w:val="en-US"/>
        </w:rPr>
        <w:t xml:space="preserve">          - SESS_SUCC_RATIO: Indicates Ratio of successful handovers to the total handover attempts.</w:t>
      </w:r>
      <w:r>
        <w:t xml:space="preserve"> </w:t>
      </w:r>
    </w:p>
    <w:p w14:paraId="023383F8" w14:textId="77777777" w:rsidR="007900C9" w:rsidRDefault="007900C9" w:rsidP="007900C9">
      <w:pPr>
        <w:pStyle w:val="PL"/>
        <w:rPr>
          <w:lang w:val="en-US"/>
        </w:rPr>
      </w:pPr>
      <w:r>
        <w:rPr>
          <w:lang w:val="en-US"/>
        </w:rPr>
        <w:t xml:space="preserve">    ExpectedAnalyticsType:</w:t>
      </w:r>
    </w:p>
    <w:p w14:paraId="0D5A62BD" w14:textId="77777777" w:rsidR="007900C9" w:rsidRDefault="007900C9" w:rsidP="007900C9">
      <w:pPr>
        <w:pStyle w:val="PL"/>
        <w:rPr>
          <w:lang w:val="en-US"/>
        </w:rPr>
      </w:pPr>
      <w:r>
        <w:rPr>
          <w:lang w:val="en-US"/>
        </w:rPr>
        <w:t xml:space="preserve">      anyOf:</w:t>
      </w:r>
    </w:p>
    <w:p w14:paraId="5F8AB57E" w14:textId="77777777" w:rsidR="007900C9" w:rsidRDefault="007900C9" w:rsidP="007900C9">
      <w:pPr>
        <w:pStyle w:val="PL"/>
        <w:rPr>
          <w:lang w:val="en-US"/>
        </w:rPr>
      </w:pPr>
      <w:r>
        <w:rPr>
          <w:lang w:val="en-US"/>
        </w:rPr>
        <w:t xml:space="preserve">      - type: string</w:t>
      </w:r>
    </w:p>
    <w:p w14:paraId="67618288" w14:textId="77777777" w:rsidR="007900C9" w:rsidRDefault="007900C9" w:rsidP="007900C9">
      <w:pPr>
        <w:pStyle w:val="PL"/>
        <w:rPr>
          <w:lang w:val="en-US"/>
        </w:rPr>
      </w:pPr>
      <w:r>
        <w:rPr>
          <w:lang w:val="en-US"/>
        </w:rPr>
        <w:t xml:space="preserve">        enum:</w:t>
      </w:r>
    </w:p>
    <w:p w14:paraId="22D97A7E" w14:textId="77777777" w:rsidR="007900C9" w:rsidRDefault="007900C9" w:rsidP="007900C9">
      <w:pPr>
        <w:pStyle w:val="PL"/>
        <w:rPr>
          <w:lang w:val="en-US"/>
        </w:rPr>
      </w:pPr>
      <w:r>
        <w:rPr>
          <w:lang w:val="en-US"/>
        </w:rPr>
        <w:t xml:space="preserve">          - MOBILITY</w:t>
      </w:r>
    </w:p>
    <w:p w14:paraId="0C3CFA82" w14:textId="77777777" w:rsidR="007900C9" w:rsidRDefault="007900C9" w:rsidP="007900C9">
      <w:pPr>
        <w:pStyle w:val="PL"/>
        <w:rPr>
          <w:lang w:val="en-US"/>
        </w:rPr>
      </w:pPr>
      <w:r>
        <w:rPr>
          <w:lang w:val="en-US"/>
        </w:rPr>
        <w:t xml:space="preserve">          - COMMUN</w:t>
      </w:r>
    </w:p>
    <w:p w14:paraId="1A6312B0" w14:textId="77777777" w:rsidR="007900C9" w:rsidRDefault="007900C9" w:rsidP="007900C9">
      <w:pPr>
        <w:pStyle w:val="PL"/>
        <w:rPr>
          <w:lang w:val="en-US"/>
        </w:rPr>
      </w:pPr>
      <w:r>
        <w:rPr>
          <w:lang w:val="en-US"/>
        </w:rPr>
        <w:t xml:space="preserve">          - MOBILITY_AND_COMMUN</w:t>
      </w:r>
    </w:p>
    <w:p w14:paraId="65D0AC06" w14:textId="77777777" w:rsidR="007900C9" w:rsidRDefault="007900C9" w:rsidP="007900C9">
      <w:pPr>
        <w:pStyle w:val="PL"/>
        <w:rPr>
          <w:lang w:val="en-US"/>
        </w:rPr>
      </w:pPr>
      <w:r>
        <w:rPr>
          <w:lang w:val="en-US"/>
        </w:rPr>
        <w:t xml:space="preserve">      - type: string</w:t>
      </w:r>
    </w:p>
    <w:p w14:paraId="116443F7" w14:textId="77777777" w:rsidR="007900C9" w:rsidRDefault="007900C9" w:rsidP="007900C9">
      <w:pPr>
        <w:pStyle w:val="PL"/>
        <w:rPr>
          <w:lang w:val="en-US"/>
        </w:rPr>
      </w:pPr>
      <w:r>
        <w:rPr>
          <w:lang w:val="en-US"/>
        </w:rPr>
        <w:t xml:space="preserve">        description: &gt;</w:t>
      </w:r>
    </w:p>
    <w:p w14:paraId="4E900FC7" w14:textId="77777777" w:rsidR="007900C9" w:rsidRDefault="007900C9" w:rsidP="007900C9">
      <w:pPr>
        <w:pStyle w:val="PL"/>
        <w:rPr>
          <w:lang w:val="en-US"/>
        </w:rPr>
      </w:pPr>
      <w:r>
        <w:rPr>
          <w:lang w:val="en-US"/>
        </w:rPr>
        <w:t xml:space="preserve">          This string provides forward-compatibility with future</w:t>
      </w:r>
    </w:p>
    <w:p w14:paraId="07BA3637" w14:textId="77777777" w:rsidR="007900C9" w:rsidRDefault="007900C9" w:rsidP="007900C9">
      <w:pPr>
        <w:pStyle w:val="PL"/>
        <w:rPr>
          <w:lang w:val="en-US"/>
        </w:rPr>
      </w:pPr>
      <w:r>
        <w:rPr>
          <w:lang w:val="en-US"/>
        </w:rPr>
        <w:t xml:space="preserve">          extensions to the enumeration but is not used to encode</w:t>
      </w:r>
    </w:p>
    <w:p w14:paraId="0DBE8532" w14:textId="77777777" w:rsidR="007900C9" w:rsidRDefault="007900C9" w:rsidP="007900C9">
      <w:pPr>
        <w:pStyle w:val="PL"/>
        <w:rPr>
          <w:lang w:val="en-US"/>
        </w:rPr>
      </w:pPr>
      <w:r>
        <w:rPr>
          <w:lang w:val="en-US"/>
        </w:rPr>
        <w:t xml:space="preserve">          content defined in the present version of this API.</w:t>
      </w:r>
    </w:p>
    <w:p w14:paraId="61087EE4" w14:textId="77777777" w:rsidR="007900C9" w:rsidRDefault="007900C9" w:rsidP="007900C9">
      <w:pPr>
        <w:pStyle w:val="PL"/>
        <w:rPr>
          <w:lang w:val="en-US"/>
        </w:rPr>
      </w:pPr>
      <w:r>
        <w:rPr>
          <w:lang w:val="en-US"/>
        </w:rPr>
        <w:t xml:space="preserve">      description: &gt;</w:t>
      </w:r>
    </w:p>
    <w:p w14:paraId="1DF8E5B8" w14:textId="77777777" w:rsidR="007900C9" w:rsidRDefault="007900C9" w:rsidP="007900C9">
      <w:pPr>
        <w:pStyle w:val="PL"/>
        <w:rPr>
          <w:lang w:val="en-US"/>
        </w:rPr>
      </w:pPr>
      <w:r>
        <w:rPr>
          <w:lang w:val="en-US"/>
        </w:rPr>
        <w:t xml:space="preserve">        Possible values are</w:t>
      </w:r>
    </w:p>
    <w:p w14:paraId="7091851B" w14:textId="77777777" w:rsidR="007900C9" w:rsidRDefault="007900C9" w:rsidP="007900C9">
      <w:pPr>
        <w:pStyle w:val="PL"/>
        <w:rPr>
          <w:lang w:val="en-US"/>
        </w:rPr>
      </w:pPr>
      <w:r>
        <w:rPr>
          <w:lang w:val="en-US"/>
        </w:rPr>
        <w:t xml:space="preserve">          - MOBILITY: Mobility related abnormal behaviour analytics is expected by the consumer.</w:t>
      </w:r>
    </w:p>
    <w:p w14:paraId="19AC3EAB" w14:textId="77777777" w:rsidR="007900C9" w:rsidRDefault="007900C9" w:rsidP="007900C9">
      <w:pPr>
        <w:pStyle w:val="PL"/>
        <w:rPr>
          <w:lang w:val="en-US"/>
        </w:rPr>
      </w:pPr>
      <w:r>
        <w:rPr>
          <w:lang w:val="en-US"/>
        </w:rPr>
        <w:t xml:space="preserve">          - COMMUN: Communication related abnormal behaviour analytics is expected by the consumer.</w:t>
      </w:r>
    </w:p>
    <w:p w14:paraId="7FECE249" w14:textId="77777777" w:rsidR="007900C9" w:rsidRDefault="007900C9" w:rsidP="007900C9">
      <w:pPr>
        <w:pStyle w:val="PL"/>
        <w:rPr>
          <w:lang w:val="en-US"/>
        </w:rPr>
      </w:pPr>
      <w:r>
        <w:rPr>
          <w:lang w:val="en-US"/>
        </w:rPr>
        <w:t xml:space="preserve">          - MOBILITY_AND_COMMUN: Both mobility and communication related abnormal behaviour analytics is expected by the consumer.</w:t>
      </w:r>
    </w:p>
    <w:p w14:paraId="3DB20541" w14:textId="77777777" w:rsidR="007900C9" w:rsidRDefault="007900C9" w:rsidP="007900C9">
      <w:pPr>
        <w:pStyle w:val="PL"/>
        <w:rPr>
          <w:lang w:val="en-US"/>
        </w:rPr>
      </w:pPr>
      <w:r>
        <w:rPr>
          <w:lang w:val="en-US"/>
        </w:rPr>
        <w:t xml:space="preserve">    MatchingDirection:</w:t>
      </w:r>
    </w:p>
    <w:p w14:paraId="71805678" w14:textId="77777777" w:rsidR="007900C9" w:rsidRDefault="007900C9" w:rsidP="007900C9">
      <w:pPr>
        <w:pStyle w:val="PL"/>
        <w:rPr>
          <w:lang w:val="en-US"/>
        </w:rPr>
      </w:pPr>
      <w:r>
        <w:rPr>
          <w:lang w:val="en-US"/>
        </w:rPr>
        <w:t xml:space="preserve">      anyOf:</w:t>
      </w:r>
    </w:p>
    <w:p w14:paraId="63821AD9" w14:textId="77777777" w:rsidR="007900C9" w:rsidRDefault="007900C9" w:rsidP="007900C9">
      <w:pPr>
        <w:pStyle w:val="PL"/>
        <w:rPr>
          <w:lang w:val="en-US"/>
        </w:rPr>
      </w:pPr>
      <w:r>
        <w:rPr>
          <w:lang w:val="en-US"/>
        </w:rPr>
        <w:t xml:space="preserve">      - type: string</w:t>
      </w:r>
    </w:p>
    <w:p w14:paraId="114CEE59" w14:textId="77777777" w:rsidR="007900C9" w:rsidRDefault="007900C9" w:rsidP="007900C9">
      <w:pPr>
        <w:pStyle w:val="PL"/>
        <w:rPr>
          <w:lang w:val="en-US"/>
        </w:rPr>
      </w:pPr>
      <w:r>
        <w:rPr>
          <w:lang w:val="en-US"/>
        </w:rPr>
        <w:t xml:space="preserve">        enum:</w:t>
      </w:r>
    </w:p>
    <w:p w14:paraId="4F6074F1" w14:textId="77777777" w:rsidR="007900C9" w:rsidRDefault="007900C9" w:rsidP="007900C9">
      <w:pPr>
        <w:pStyle w:val="PL"/>
        <w:rPr>
          <w:lang w:val="en-US"/>
        </w:rPr>
      </w:pPr>
      <w:r>
        <w:rPr>
          <w:lang w:val="en-US"/>
        </w:rPr>
        <w:t xml:space="preserve">          - ASCENDING</w:t>
      </w:r>
    </w:p>
    <w:p w14:paraId="42732CA0" w14:textId="77777777" w:rsidR="007900C9" w:rsidRDefault="007900C9" w:rsidP="007900C9">
      <w:pPr>
        <w:pStyle w:val="PL"/>
        <w:rPr>
          <w:lang w:val="en-US"/>
        </w:rPr>
      </w:pPr>
      <w:r>
        <w:rPr>
          <w:lang w:val="en-US"/>
        </w:rPr>
        <w:t xml:space="preserve">          - DESCENDING</w:t>
      </w:r>
    </w:p>
    <w:p w14:paraId="5783BF41" w14:textId="77777777" w:rsidR="007900C9" w:rsidRDefault="007900C9" w:rsidP="007900C9">
      <w:pPr>
        <w:pStyle w:val="PL"/>
        <w:rPr>
          <w:lang w:val="en-US"/>
        </w:rPr>
      </w:pPr>
      <w:r>
        <w:rPr>
          <w:lang w:val="en-US"/>
        </w:rPr>
        <w:t xml:space="preserve">          - CROSSED</w:t>
      </w:r>
    </w:p>
    <w:p w14:paraId="744D053D" w14:textId="77777777" w:rsidR="007900C9" w:rsidRDefault="007900C9" w:rsidP="007900C9">
      <w:pPr>
        <w:pStyle w:val="PL"/>
        <w:rPr>
          <w:lang w:val="en-US"/>
        </w:rPr>
      </w:pPr>
      <w:r>
        <w:rPr>
          <w:lang w:val="en-US"/>
        </w:rPr>
        <w:t xml:space="preserve">      - type: string</w:t>
      </w:r>
    </w:p>
    <w:p w14:paraId="49CEF330" w14:textId="77777777" w:rsidR="007900C9" w:rsidRDefault="007900C9" w:rsidP="007900C9">
      <w:pPr>
        <w:pStyle w:val="PL"/>
        <w:rPr>
          <w:lang w:val="en-US"/>
        </w:rPr>
      </w:pPr>
      <w:r>
        <w:rPr>
          <w:lang w:val="en-US"/>
        </w:rPr>
        <w:t xml:space="preserve">        description: &gt;</w:t>
      </w:r>
    </w:p>
    <w:p w14:paraId="2354665C" w14:textId="77777777" w:rsidR="007900C9" w:rsidRDefault="007900C9" w:rsidP="007900C9">
      <w:pPr>
        <w:pStyle w:val="PL"/>
        <w:rPr>
          <w:lang w:val="en-US"/>
        </w:rPr>
      </w:pPr>
      <w:r>
        <w:rPr>
          <w:lang w:val="en-US"/>
        </w:rPr>
        <w:t xml:space="preserve">          This string provides forward-compatibility with future</w:t>
      </w:r>
    </w:p>
    <w:p w14:paraId="77E79CCD" w14:textId="77777777" w:rsidR="007900C9" w:rsidRDefault="007900C9" w:rsidP="007900C9">
      <w:pPr>
        <w:pStyle w:val="PL"/>
        <w:rPr>
          <w:lang w:val="en-US"/>
        </w:rPr>
      </w:pPr>
      <w:r>
        <w:rPr>
          <w:lang w:val="en-US"/>
        </w:rPr>
        <w:t xml:space="preserve">          extensions to the enumeration but is not used to encode</w:t>
      </w:r>
    </w:p>
    <w:p w14:paraId="0B776C52" w14:textId="77777777" w:rsidR="007900C9" w:rsidRDefault="007900C9" w:rsidP="007900C9">
      <w:pPr>
        <w:pStyle w:val="PL"/>
        <w:rPr>
          <w:lang w:val="en-US"/>
        </w:rPr>
      </w:pPr>
      <w:r>
        <w:rPr>
          <w:lang w:val="en-US"/>
        </w:rPr>
        <w:t xml:space="preserve">          content defined in the present version of this API.</w:t>
      </w:r>
    </w:p>
    <w:p w14:paraId="7F834566" w14:textId="77777777" w:rsidR="007900C9" w:rsidRDefault="007900C9" w:rsidP="007900C9">
      <w:pPr>
        <w:pStyle w:val="PL"/>
        <w:rPr>
          <w:lang w:val="en-US"/>
        </w:rPr>
      </w:pPr>
      <w:r>
        <w:rPr>
          <w:lang w:val="en-US"/>
        </w:rPr>
        <w:t xml:space="preserve">      description: &gt;</w:t>
      </w:r>
    </w:p>
    <w:p w14:paraId="6A0A626C" w14:textId="77777777" w:rsidR="007900C9" w:rsidRDefault="007900C9" w:rsidP="007900C9">
      <w:pPr>
        <w:pStyle w:val="PL"/>
        <w:rPr>
          <w:lang w:val="en-US"/>
        </w:rPr>
      </w:pPr>
      <w:r>
        <w:rPr>
          <w:lang w:val="en-US"/>
        </w:rPr>
        <w:t xml:space="preserve">        Possible values are</w:t>
      </w:r>
    </w:p>
    <w:p w14:paraId="2B6EB98E" w14:textId="77777777" w:rsidR="007900C9" w:rsidRDefault="007900C9" w:rsidP="007900C9">
      <w:pPr>
        <w:pStyle w:val="PL"/>
        <w:rPr>
          <w:lang w:val="en-US"/>
        </w:rPr>
      </w:pPr>
      <w:r>
        <w:rPr>
          <w:lang w:val="en-US"/>
        </w:rPr>
        <w:t xml:space="preserve">          - ASCENDING: Threshold is crossed in ascending direction.</w:t>
      </w:r>
    </w:p>
    <w:p w14:paraId="51D13AC7" w14:textId="77777777" w:rsidR="007900C9" w:rsidRDefault="007900C9" w:rsidP="007900C9">
      <w:pPr>
        <w:pStyle w:val="PL"/>
        <w:rPr>
          <w:lang w:val="en-US"/>
        </w:rPr>
      </w:pPr>
      <w:r>
        <w:rPr>
          <w:lang w:val="en-US"/>
        </w:rPr>
        <w:t xml:space="preserve">          - DESCENDING: Threshold is crossed in descending direction.</w:t>
      </w:r>
    </w:p>
    <w:p w14:paraId="62C8B4FD" w14:textId="77777777" w:rsidR="007900C9" w:rsidRDefault="007900C9" w:rsidP="007900C9">
      <w:pPr>
        <w:pStyle w:val="PL"/>
        <w:rPr>
          <w:lang w:val="en-US"/>
        </w:rPr>
      </w:pPr>
      <w:r>
        <w:rPr>
          <w:lang w:val="en-US"/>
        </w:rPr>
        <w:t xml:space="preserve">          - CROSSED: Threshold is crossed either in ascending or descending direction.</w:t>
      </w:r>
    </w:p>
    <w:p w14:paraId="48D43FCD" w14:textId="77777777" w:rsidR="007900C9" w:rsidRDefault="007900C9" w:rsidP="007900C9">
      <w:pPr>
        <w:pStyle w:val="PL"/>
        <w:rPr>
          <w:lang w:val="en-US"/>
        </w:rPr>
      </w:pPr>
      <w:r>
        <w:rPr>
          <w:lang w:val="en-US"/>
        </w:rPr>
        <w:t xml:space="preserve">    NwdafFailureCode:</w:t>
      </w:r>
    </w:p>
    <w:p w14:paraId="11A078E9" w14:textId="77777777" w:rsidR="007900C9" w:rsidRDefault="007900C9" w:rsidP="007900C9">
      <w:pPr>
        <w:pStyle w:val="PL"/>
        <w:rPr>
          <w:lang w:val="en-US"/>
        </w:rPr>
      </w:pPr>
      <w:r>
        <w:rPr>
          <w:lang w:val="en-US"/>
        </w:rPr>
        <w:t xml:space="preserve">      anyOf:</w:t>
      </w:r>
    </w:p>
    <w:p w14:paraId="544B4987" w14:textId="77777777" w:rsidR="007900C9" w:rsidRDefault="007900C9" w:rsidP="007900C9">
      <w:pPr>
        <w:pStyle w:val="PL"/>
        <w:rPr>
          <w:lang w:val="en-US"/>
        </w:rPr>
      </w:pPr>
      <w:r>
        <w:rPr>
          <w:lang w:val="en-US"/>
        </w:rPr>
        <w:t xml:space="preserve">      - type: string</w:t>
      </w:r>
    </w:p>
    <w:p w14:paraId="67509370" w14:textId="77777777" w:rsidR="007900C9" w:rsidRDefault="007900C9" w:rsidP="007900C9">
      <w:pPr>
        <w:pStyle w:val="PL"/>
        <w:rPr>
          <w:lang w:val="en-US"/>
        </w:rPr>
      </w:pPr>
      <w:r>
        <w:rPr>
          <w:lang w:val="en-US"/>
        </w:rPr>
        <w:t xml:space="preserve">        enum:</w:t>
      </w:r>
    </w:p>
    <w:p w14:paraId="19350FE6" w14:textId="77777777" w:rsidR="007900C9" w:rsidRDefault="007900C9" w:rsidP="007900C9">
      <w:pPr>
        <w:pStyle w:val="PL"/>
        <w:rPr>
          <w:lang w:val="en-US"/>
        </w:rPr>
      </w:pPr>
      <w:r>
        <w:rPr>
          <w:lang w:val="en-US"/>
        </w:rPr>
        <w:t xml:space="preserve">          - UNAVAILABLE_DATA</w:t>
      </w:r>
    </w:p>
    <w:p w14:paraId="23AFA6B9" w14:textId="77777777" w:rsidR="007900C9" w:rsidRDefault="007900C9" w:rsidP="007900C9">
      <w:pPr>
        <w:pStyle w:val="PL"/>
        <w:rPr>
          <w:lang w:val="en-US"/>
        </w:rPr>
      </w:pPr>
      <w:r>
        <w:rPr>
          <w:lang w:val="en-US"/>
        </w:rPr>
        <w:t xml:space="preserve">          - BOTH_STAT_PRED_NOT_ALLOWED</w:t>
      </w:r>
    </w:p>
    <w:p w14:paraId="249BDB94" w14:textId="77777777" w:rsidR="007900C9" w:rsidRDefault="007900C9" w:rsidP="007900C9">
      <w:pPr>
        <w:pStyle w:val="PL"/>
        <w:rPr>
          <w:lang w:val="en-US"/>
        </w:rPr>
      </w:pPr>
      <w:r>
        <w:rPr>
          <w:lang w:val="en-US"/>
        </w:rPr>
        <w:t xml:space="preserve">          - OTHER</w:t>
      </w:r>
    </w:p>
    <w:p w14:paraId="0A43847A" w14:textId="77777777" w:rsidR="007900C9" w:rsidRDefault="007900C9" w:rsidP="007900C9">
      <w:pPr>
        <w:pStyle w:val="PL"/>
        <w:rPr>
          <w:lang w:val="en-US"/>
        </w:rPr>
      </w:pPr>
      <w:r>
        <w:rPr>
          <w:lang w:val="en-US"/>
        </w:rPr>
        <w:t xml:space="preserve">      - type: string</w:t>
      </w:r>
    </w:p>
    <w:p w14:paraId="5B3DE947" w14:textId="77777777" w:rsidR="007900C9" w:rsidRDefault="007900C9" w:rsidP="007900C9">
      <w:pPr>
        <w:pStyle w:val="PL"/>
        <w:rPr>
          <w:lang w:val="en-US"/>
        </w:rPr>
      </w:pPr>
      <w:r>
        <w:rPr>
          <w:lang w:val="en-US"/>
        </w:rPr>
        <w:t xml:space="preserve">        description: &gt;</w:t>
      </w:r>
    </w:p>
    <w:p w14:paraId="712B2208" w14:textId="77777777" w:rsidR="007900C9" w:rsidRDefault="007900C9" w:rsidP="007900C9">
      <w:pPr>
        <w:pStyle w:val="PL"/>
        <w:rPr>
          <w:lang w:val="en-US"/>
        </w:rPr>
      </w:pPr>
      <w:r>
        <w:rPr>
          <w:lang w:val="en-US"/>
        </w:rPr>
        <w:t xml:space="preserve">          This string provides forward-compatibility with future</w:t>
      </w:r>
    </w:p>
    <w:p w14:paraId="1EC5738F" w14:textId="77777777" w:rsidR="007900C9" w:rsidRDefault="007900C9" w:rsidP="007900C9">
      <w:pPr>
        <w:pStyle w:val="PL"/>
        <w:rPr>
          <w:lang w:val="en-US"/>
        </w:rPr>
      </w:pPr>
      <w:r>
        <w:rPr>
          <w:lang w:val="en-US"/>
        </w:rPr>
        <w:t xml:space="preserve">          extensions to the enumeration but is not used to encode</w:t>
      </w:r>
    </w:p>
    <w:p w14:paraId="17EF0919" w14:textId="77777777" w:rsidR="007900C9" w:rsidRDefault="007900C9" w:rsidP="007900C9">
      <w:pPr>
        <w:pStyle w:val="PL"/>
        <w:rPr>
          <w:lang w:val="en-US"/>
        </w:rPr>
      </w:pPr>
      <w:r>
        <w:rPr>
          <w:lang w:val="en-US"/>
        </w:rPr>
        <w:t xml:space="preserve">          content defined in the present version of this API.</w:t>
      </w:r>
    </w:p>
    <w:p w14:paraId="483CB6E2" w14:textId="77777777" w:rsidR="007900C9" w:rsidRDefault="007900C9" w:rsidP="007900C9">
      <w:pPr>
        <w:pStyle w:val="PL"/>
        <w:rPr>
          <w:lang w:val="en-US"/>
        </w:rPr>
      </w:pPr>
      <w:r>
        <w:rPr>
          <w:lang w:val="en-US"/>
        </w:rPr>
        <w:t xml:space="preserve">      description: &gt;</w:t>
      </w:r>
    </w:p>
    <w:p w14:paraId="5C40DBC9" w14:textId="77777777" w:rsidR="007900C9" w:rsidRDefault="007900C9" w:rsidP="007900C9">
      <w:pPr>
        <w:pStyle w:val="PL"/>
        <w:rPr>
          <w:lang w:val="en-US"/>
        </w:rPr>
      </w:pPr>
      <w:r>
        <w:rPr>
          <w:lang w:val="en-US"/>
        </w:rPr>
        <w:t xml:space="preserve">        Possible values are</w:t>
      </w:r>
    </w:p>
    <w:p w14:paraId="3F3C8623" w14:textId="77777777" w:rsidR="007900C9" w:rsidRDefault="007900C9" w:rsidP="007900C9">
      <w:pPr>
        <w:pStyle w:val="PL"/>
        <w:rPr>
          <w:lang w:val="en-US"/>
        </w:rPr>
      </w:pPr>
      <w:r>
        <w:rPr>
          <w:lang w:val="en-US"/>
        </w:rPr>
        <w:t xml:space="preserve">          - UNAVAILABLE_DATA: Indicates the requested statistics information for the event is rejected since necessary data to perform the service is unavailable.</w:t>
      </w:r>
    </w:p>
    <w:p w14:paraId="0FF2B792" w14:textId="77777777" w:rsidR="007900C9" w:rsidRDefault="007900C9" w:rsidP="007900C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79211F" w14:textId="77777777" w:rsidR="007900C9" w:rsidRDefault="007900C9" w:rsidP="007900C9">
      <w:pPr>
        <w:pStyle w:val="PL"/>
        <w:rPr>
          <w:lang w:val="en-US"/>
        </w:rPr>
      </w:pPr>
      <w:r>
        <w:rPr>
          <w:lang w:val="en-US"/>
        </w:rPr>
        <w:t xml:space="preserve">          - OTHER: Indicates the requested analysis information for the event is rejected due to other reasons.</w:t>
      </w:r>
    </w:p>
    <w:bookmarkEnd w:id="16"/>
    <w:bookmarkEnd w:id="17"/>
    <w:bookmarkEnd w:id="18"/>
    <w:bookmarkEnd w:id="19"/>
    <w:bookmarkEnd w:id="20"/>
    <w:bookmarkEnd w:id="21"/>
    <w:bookmarkEnd w:id="22"/>
    <w:bookmarkEnd w:id="23"/>
    <w:bookmarkEnd w:id="24"/>
    <w:bookmarkEnd w:id="25"/>
    <w:bookmarkEnd w:id="106"/>
    <w:p w14:paraId="572C0986" w14:textId="77777777" w:rsidR="00FD5920" w:rsidRPr="00D96F8C" w:rsidRDefault="00FD5920" w:rsidP="00FD592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Pr="004C4AE3" w:rsidRDefault="001E41F3">
      <w:pPr>
        <w:rPr>
          <w:noProof/>
          <w:lang w:val="en-US"/>
        </w:rPr>
      </w:pPr>
    </w:p>
    <w:sectPr w:rsidR="001E41F3" w:rsidRPr="004C4A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9B168" w14:textId="77777777" w:rsidR="00F25360" w:rsidRDefault="00F25360">
      <w:r>
        <w:separator/>
      </w:r>
    </w:p>
  </w:endnote>
  <w:endnote w:type="continuationSeparator" w:id="0">
    <w:p w14:paraId="4E613AF2" w14:textId="77777777" w:rsidR="00F25360" w:rsidRDefault="00F2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2647E5" w:rsidRDefault="00264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2647E5" w:rsidRDefault="002647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2647E5" w:rsidRDefault="00264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D4813" w14:textId="77777777" w:rsidR="00F25360" w:rsidRDefault="00F25360">
      <w:r>
        <w:separator/>
      </w:r>
    </w:p>
  </w:footnote>
  <w:footnote w:type="continuationSeparator" w:id="0">
    <w:p w14:paraId="78CDE99C" w14:textId="77777777" w:rsidR="00F25360" w:rsidRDefault="00F25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47E5" w:rsidRDefault="00264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2647E5" w:rsidRDefault="00264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2647E5" w:rsidRDefault="002647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2647E5" w:rsidRDefault="002647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2647E5" w:rsidRDefault="002647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2647E5" w:rsidRDefault="00264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2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19"/>
  </w:num>
  <w:num w:numId="12">
    <w:abstractNumId w:val="20"/>
  </w:num>
  <w:num w:numId="13">
    <w:abstractNumId w:val="15"/>
  </w:num>
  <w:num w:numId="14">
    <w:abstractNumId w:val="24"/>
  </w:num>
  <w:num w:numId="15">
    <w:abstractNumId w:val="13"/>
  </w:num>
  <w:num w:numId="16">
    <w:abstractNumId w:val="8"/>
  </w:num>
  <w:num w:numId="17">
    <w:abstractNumId w:val="10"/>
  </w:num>
  <w:num w:numId="18">
    <w:abstractNumId w:val="17"/>
  </w:num>
  <w:num w:numId="19">
    <w:abstractNumId w:val="4"/>
  </w:num>
  <w:num w:numId="20">
    <w:abstractNumId w:val="18"/>
  </w:num>
  <w:num w:numId="21">
    <w:abstractNumId w:val="7"/>
  </w:num>
  <w:num w:numId="22">
    <w:abstractNumId w:val="3"/>
  </w:num>
  <w:num w:numId="23">
    <w:abstractNumId w:val="6"/>
  </w:num>
  <w:num w:numId="24">
    <w:abstractNumId w:val="23"/>
  </w:num>
  <w:num w:numId="25">
    <w:abstractNumId w:val="9"/>
  </w:num>
  <w:num w:numId="26">
    <w:abstractNumId w:val="5"/>
  </w:num>
  <w:num w:numId="27">
    <w:abstractNumId w:val="21"/>
  </w:num>
  <w:num w:numId="28">
    <w:abstractNumId w:val="25"/>
  </w:num>
  <w:num w:numId="29">
    <w:abstractNumId w:val="1"/>
  </w:num>
  <w:num w:numId="30">
    <w:abstractNumId w:val="0"/>
    <w:lvlOverride w:ilvl="0">
      <w:startOverride w:val="1"/>
    </w:lvlOverride>
  </w:num>
  <w:num w:numId="31">
    <w:abstractNumId w:val="11"/>
  </w:num>
  <w:num w:numId="32">
    <w:abstractNumId w:val="26"/>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1A"/>
    <w:rsid w:val="000A6394"/>
    <w:rsid w:val="000B3983"/>
    <w:rsid w:val="000B7FED"/>
    <w:rsid w:val="000C038A"/>
    <w:rsid w:val="000C6598"/>
    <w:rsid w:val="000D44B3"/>
    <w:rsid w:val="00100ABD"/>
    <w:rsid w:val="00137E7D"/>
    <w:rsid w:val="00145D43"/>
    <w:rsid w:val="00167ACF"/>
    <w:rsid w:val="00181F63"/>
    <w:rsid w:val="00192C46"/>
    <w:rsid w:val="001A08B3"/>
    <w:rsid w:val="001A7B60"/>
    <w:rsid w:val="001B52F0"/>
    <w:rsid w:val="001B7A65"/>
    <w:rsid w:val="001E41F3"/>
    <w:rsid w:val="00220A1E"/>
    <w:rsid w:val="0026004D"/>
    <w:rsid w:val="002640DD"/>
    <w:rsid w:val="002647E5"/>
    <w:rsid w:val="00275D12"/>
    <w:rsid w:val="00284FEB"/>
    <w:rsid w:val="002860C4"/>
    <w:rsid w:val="002943B3"/>
    <w:rsid w:val="002B5741"/>
    <w:rsid w:val="002E472E"/>
    <w:rsid w:val="00305409"/>
    <w:rsid w:val="003609EF"/>
    <w:rsid w:val="0036231A"/>
    <w:rsid w:val="00374DD4"/>
    <w:rsid w:val="003A4FBA"/>
    <w:rsid w:val="003B1C99"/>
    <w:rsid w:val="003C3874"/>
    <w:rsid w:val="003E1A36"/>
    <w:rsid w:val="003E3736"/>
    <w:rsid w:val="003F5EB5"/>
    <w:rsid w:val="00410371"/>
    <w:rsid w:val="004242F1"/>
    <w:rsid w:val="00451857"/>
    <w:rsid w:val="004B75B7"/>
    <w:rsid w:val="004C4AE3"/>
    <w:rsid w:val="004F2DC8"/>
    <w:rsid w:val="0051580D"/>
    <w:rsid w:val="00547111"/>
    <w:rsid w:val="00547AA0"/>
    <w:rsid w:val="00592D74"/>
    <w:rsid w:val="005E2C44"/>
    <w:rsid w:val="005E2EA4"/>
    <w:rsid w:val="0061266F"/>
    <w:rsid w:val="00621188"/>
    <w:rsid w:val="006257ED"/>
    <w:rsid w:val="00665C47"/>
    <w:rsid w:val="00695808"/>
    <w:rsid w:val="006B14DD"/>
    <w:rsid w:val="006B46FB"/>
    <w:rsid w:val="006B6C84"/>
    <w:rsid w:val="006C46F9"/>
    <w:rsid w:val="006E21FB"/>
    <w:rsid w:val="006E708A"/>
    <w:rsid w:val="006F04DD"/>
    <w:rsid w:val="007176FF"/>
    <w:rsid w:val="00736DB4"/>
    <w:rsid w:val="00753DBF"/>
    <w:rsid w:val="007900C9"/>
    <w:rsid w:val="00792342"/>
    <w:rsid w:val="007977A8"/>
    <w:rsid w:val="007B512A"/>
    <w:rsid w:val="007C2097"/>
    <w:rsid w:val="007C3270"/>
    <w:rsid w:val="007D27E1"/>
    <w:rsid w:val="007D6A07"/>
    <w:rsid w:val="007F7259"/>
    <w:rsid w:val="008040A8"/>
    <w:rsid w:val="00817126"/>
    <w:rsid w:val="008279FA"/>
    <w:rsid w:val="008354A7"/>
    <w:rsid w:val="008626E7"/>
    <w:rsid w:val="00870EE7"/>
    <w:rsid w:val="0087524F"/>
    <w:rsid w:val="008863B9"/>
    <w:rsid w:val="008A45A6"/>
    <w:rsid w:val="008E0F70"/>
    <w:rsid w:val="008F3789"/>
    <w:rsid w:val="008F686C"/>
    <w:rsid w:val="009148DE"/>
    <w:rsid w:val="00941E30"/>
    <w:rsid w:val="009777D9"/>
    <w:rsid w:val="00991B88"/>
    <w:rsid w:val="009A5753"/>
    <w:rsid w:val="009A579D"/>
    <w:rsid w:val="009E3297"/>
    <w:rsid w:val="009F734F"/>
    <w:rsid w:val="00A21494"/>
    <w:rsid w:val="00A246B6"/>
    <w:rsid w:val="00A47E70"/>
    <w:rsid w:val="00A50CF0"/>
    <w:rsid w:val="00A7327E"/>
    <w:rsid w:val="00A7671C"/>
    <w:rsid w:val="00A9562D"/>
    <w:rsid w:val="00AA2CBC"/>
    <w:rsid w:val="00AC5820"/>
    <w:rsid w:val="00AD1CD8"/>
    <w:rsid w:val="00AF48F6"/>
    <w:rsid w:val="00B258BB"/>
    <w:rsid w:val="00B67B97"/>
    <w:rsid w:val="00B968C8"/>
    <w:rsid w:val="00BA3EC5"/>
    <w:rsid w:val="00BA51D9"/>
    <w:rsid w:val="00BB5DFC"/>
    <w:rsid w:val="00BD1F3F"/>
    <w:rsid w:val="00BD279D"/>
    <w:rsid w:val="00BD6BB8"/>
    <w:rsid w:val="00BE1C55"/>
    <w:rsid w:val="00C001E1"/>
    <w:rsid w:val="00C66BA2"/>
    <w:rsid w:val="00C95985"/>
    <w:rsid w:val="00CC5026"/>
    <w:rsid w:val="00CC68D0"/>
    <w:rsid w:val="00D00B5C"/>
    <w:rsid w:val="00D03F9A"/>
    <w:rsid w:val="00D05051"/>
    <w:rsid w:val="00D06D51"/>
    <w:rsid w:val="00D24820"/>
    <w:rsid w:val="00D24991"/>
    <w:rsid w:val="00D50255"/>
    <w:rsid w:val="00D66520"/>
    <w:rsid w:val="00D9196C"/>
    <w:rsid w:val="00DD06BB"/>
    <w:rsid w:val="00DE34CF"/>
    <w:rsid w:val="00E04078"/>
    <w:rsid w:val="00E1212C"/>
    <w:rsid w:val="00E13F3D"/>
    <w:rsid w:val="00E34898"/>
    <w:rsid w:val="00E71634"/>
    <w:rsid w:val="00E7790D"/>
    <w:rsid w:val="00E91F9E"/>
    <w:rsid w:val="00EB09B7"/>
    <w:rsid w:val="00EB5ACA"/>
    <w:rsid w:val="00EC4243"/>
    <w:rsid w:val="00EE7D7C"/>
    <w:rsid w:val="00F06C15"/>
    <w:rsid w:val="00F16526"/>
    <w:rsid w:val="00F25360"/>
    <w:rsid w:val="00F25D98"/>
    <w:rsid w:val="00F300FB"/>
    <w:rsid w:val="00F608F7"/>
    <w:rsid w:val="00FB6386"/>
    <w:rsid w:val="00FD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qFormat/>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qFormat/>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style>
  <w:style w:type="paragraph" w:customStyle="1" w:styleId="Guidance">
    <w:name w:val="Guidance"/>
    <w:basedOn w:val="Normal"/>
    <w:rsid w:val="004C4AE3"/>
    <w:rPr>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 w:type="character" w:customStyle="1" w:styleId="Heading5Char">
    <w:name w:val="Heading 5 Char"/>
    <w:link w:val="Heading5"/>
    <w:rsid w:val="00E1212C"/>
    <w:rPr>
      <w:rFonts w:ascii="Arial" w:hAnsi="Arial"/>
      <w:sz w:val="22"/>
      <w:lang w:val="en-GB" w:eastAsia="en-US"/>
    </w:rPr>
  </w:style>
  <w:style w:type="character" w:customStyle="1" w:styleId="TAN0">
    <w:name w:val="TAN (文字)"/>
    <w:rsid w:val="00EC4243"/>
    <w:rPr>
      <w:rFonts w:ascii="Arial" w:eastAsia="Batang" w:hAnsi="Arial"/>
      <w:sz w:val="18"/>
      <w:lang w:val="en-GB" w:eastAsia="en-US" w:bidi="ar-SA"/>
    </w:rPr>
  </w:style>
  <w:style w:type="table" w:styleId="TableGrid">
    <w:name w:val="Table Grid"/>
    <w:basedOn w:val="TableNormal"/>
    <w:uiPriority w:val="39"/>
    <w:rsid w:val="00EC424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424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C4243"/>
    <w:rPr>
      <w:rFonts w:ascii="Arial" w:hAnsi="Arial"/>
      <w:sz w:val="36"/>
      <w:lang w:val="en-GB" w:eastAsia="en-US"/>
    </w:rPr>
  </w:style>
  <w:style w:type="character" w:customStyle="1" w:styleId="Heading2Char">
    <w:name w:val="Heading 2 Char"/>
    <w:link w:val="Heading2"/>
    <w:rsid w:val="00EC4243"/>
    <w:rPr>
      <w:rFonts w:ascii="Arial" w:hAnsi="Arial"/>
      <w:sz w:val="32"/>
      <w:lang w:val="en-GB" w:eastAsia="en-US"/>
    </w:rPr>
  </w:style>
  <w:style w:type="character" w:customStyle="1" w:styleId="Heading6Char">
    <w:name w:val="Heading 6 Char"/>
    <w:link w:val="Heading6"/>
    <w:rsid w:val="00EC4243"/>
    <w:rPr>
      <w:rFonts w:ascii="Arial" w:hAnsi="Arial"/>
      <w:lang w:val="en-GB" w:eastAsia="en-US"/>
    </w:rPr>
  </w:style>
  <w:style w:type="character" w:customStyle="1" w:styleId="Heading7Char">
    <w:name w:val="Heading 7 Char"/>
    <w:link w:val="Heading7"/>
    <w:rsid w:val="00EC4243"/>
    <w:rPr>
      <w:rFonts w:ascii="Arial" w:hAnsi="Arial"/>
      <w:lang w:val="en-GB" w:eastAsia="en-US"/>
    </w:rPr>
  </w:style>
  <w:style w:type="character" w:customStyle="1" w:styleId="Heading8Char">
    <w:name w:val="Heading 8 Char"/>
    <w:link w:val="Heading8"/>
    <w:rsid w:val="00EC4243"/>
    <w:rPr>
      <w:rFonts w:ascii="Arial" w:hAnsi="Arial"/>
      <w:sz w:val="36"/>
      <w:lang w:val="en-GB" w:eastAsia="en-US"/>
    </w:rPr>
  </w:style>
  <w:style w:type="character" w:customStyle="1" w:styleId="Heading9Char">
    <w:name w:val="Heading 9 Char"/>
    <w:link w:val="Heading9"/>
    <w:rsid w:val="00EC4243"/>
    <w:rPr>
      <w:rFonts w:ascii="Arial" w:hAnsi="Arial"/>
      <w:sz w:val="36"/>
      <w:lang w:val="en-GB" w:eastAsia="en-US"/>
    </w:rPr>
  </w:style>
  <w:style w:type="paragraph" w:customStyle="1" w:styleId="msonormal0">
    <w:name w:val="msonormal"/>
    <w:basedOn w:val="Normal"/>
    <w:rsid w:val="00EC424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4243"/>
    <w:rPr>
      <w:rFonts w:ascii="Arial" w:hAnsi="Arial"/>
      <w:b/>
      <w:noProof/>
      <w:sz w:val="18"/>
      <w:lang w:val="en-GB" w:eastAsia="en-US"/>
    </w:rPr>
  </w:style>
  <w:style w:type="character" w:customStyle="1" w:styleId="FooterChar">
    <w:name w:val="Footer Char"/>
    <w:link w:val="Footer"/>
    <w:rsid w:val="00EC424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31</Pages>
  <Words>12044</Words>
  <Characters>68656</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11</cp:revision>
  <cp:lastPrinted>1899-12-31T23:00:00Z</cp:lastPrinted>
  <dcterms:created xsi:type="dcterms:W3CDTF">2021-05-12T14:14:00Z</dcterms:created>
  <dcterms:modified xsi:type="dcterms:W3CDTF">2021-05-12T15:00:00Z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